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47E043E4"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D82E72" w:rsidRPr="00D82E72">
        <w:rPr>
          <w:rFonts w:cs="Arial"/>
          <w:b/>
          <w:sz w:val="24"/>
          <w:szCs w:val="24"/>
        </w:rPr>
        <w:t>R4-20</w:t>
      </w:r>
      <w:bookmarkStart w:id="5" w:name="_GoBack"/>
      <w:bookmarkEnd w:id="5"/>
      <w:r w:rsidR="00D82E72" w:rsidRPr="00D82E72">
        <w:rPr>
          <w:rFonts w:cs="Arial"/>
          <w:b/>
          <w:sz w:val="24"/>
          <w:szCs w:val="24"/>
        </w:rPr>
        <w:t>04596</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8A461AA"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DD29F1">
        <w:rPr>
          <w:rFonts w:ascii="Arial" w:eastAsia="SimSun" w:hAnsi="Arial" w:cs="Arial"/>
          <w:color w:val="000000"/>
          <w:sz w:val="22"/>
          <w:lang w:eastAsia="zh-CN"/>
        </w:rPr>
        <w:t>, T-Mobile US</w:t>
      </w:r>
    </w:p>
    <w:p w14:paraId="1ABC0770" w14:textId="13CDB09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954DF0">
        <w:rPr>
          <w:rFonts w:ascii="Arial" w:eastAsia="SimSun" w:hAnsi="Arial" w:cs="Arial"/>
          <w:color w:val="000000"/>
          <w:sz w:val="22"/>
          <w:lang w:eastAsia="zh-CN"/>
        </w:rPr>
        <w:t>n25</w:t>
      </w:r>
      <w:r w:rsidR="00CB68D1">
        <w:rPr>
          <w:rFonts w:ascii="Arial" w:eastAsia="SimSun" w:hAnsi="Arial" w:cs="Arial"/>
          <w:color w:val="000000"/>
          <w:sz w:val="22"/>
          <w:lang w:eastAsia="zh-CN"/>
        </w:rPr>
        <w:t>-n71</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DFC12E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954DF0">
        <w:t>n25</w:t>
      </w:r>
      <w:r w:rsidR="00CB68D1">
        <w:t>-n71</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5993D84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DEAF4BF" w14:textId="77777777" w:rsidR="00954DF0" w:rsidRDefault="00954DF0" w:rsidP="00954DF0">
      <w:pPr>
        <w:pStyle w:val="Heading2"/>
        <w:rPr>
          <w:rFonts w:cs="Arial"/>
          <w:lang w:val="en-US" w:eastAsia="zh-CN"/>
        </w:rPr>
      </w:pPr>
      <w:bookmarkStart w:id="11" w:name="_Toc9607813"/>
      <w:bookmarkStart w:id="12" w:name="_Toc13133324"/>
      <w:bookmarkStart w:id="13" w:name="_Toc28048"/>
      <w:bookmarkStart w:id="14" w:name="_Toc11641"/>
      <w:bookmarkStart w:id="15" w:name="_Toc6130"/>
      <w:r>
        <w:rPr>
          <w:rFonts w:cs="Arial" w:hint="eastAsia"/>
          <w:lang w:val="en-US" w:eastAsia="zh-CN"/>
        </w:rPr>
        <w:t>6.22</w:t>
      </w:r>
      <w:r>
        <w:rPr>
          <w:rFonts w:cs="Arial"/>
          <w:lang w:eastAsia="zh-CN"/>
        </w:rPr>
        <w:tab/>
      </w:r>
      <w:r>
        <w:rPr>
          <w:rFonts w:cs="Arial" w:hint="eastAsia"/>
          <w:lang w:val="en-US" w:eastAsia="zh-CN"/>
        </w:rPr>
        <w:t>CA</w:t>
      </w:r>
      <w:r>
        <w:rPr>
          <w:rFonts w:cs="Arial"/>
          <w:lang w:val="en-US"/>
        </w:rPr>
        <w:t>_</w:t>
      </w:r>
      <w:r>
        <w:rPr>
          <w:rFonts w:cs="Arial"/>
          <w:lang w:val="en-US" w:eastAsia="ja-JP"/>
        </w:rPr>
        <w:t>n25</w:t>
      </w:r>
      <w:r>
        <w:rPr>
          <w:rFonts w:cs="Arial" w:hint="eastAsia"/>
          <w:lang w:val="en-US" w:eastAsia="ja-JP"/>
        </w:rPr>
        <w:t>-n71</w:t>
      </w:r>
      <w:bookmarkEnd w:id="11"/>
      <w:bookmarkEnd w:id="12"/>
      <w:bookmarkEnd w:id="13"/>
      <w:bookmarkEnd w:id="14"/>
      <w:bookmarkEnd w:id="15"/>
    </w:p>
    <w:p w14:paraId="29BC2206" w14:textId="77777777" w:rsidR="00954DF0" w:rsidRDefault="00954DF0" w:rsidP="00954DF0">
      <w:pPr>
        <w:pStyle w:val="Heading3"/>
        <w:rPr>
          <w:rFonts w:cs="Arial"/>
          <w:szCs w:val="28"/>
          <w:lang w:eastAsia="zh-CN"/>
        </w:rPr>
      </w:pPr>
      <w:bookmarkStart w:id="16" w:name="_Toc9607814"/>
      <w:bookmarkStart w:id="17" w:name="_Toc13133325"/>
      <w:bookmarkStart w:id="18" w:name="_Toc12893"/>
      <w:bookmarkStart w:id="19" w:name="_Toc24033"/>
      <w:bookmarkStart w:id="20" w:name="_Toc3511"/>
      <w:r>
        <w:rPr>
          <w:rFonts w:cs="Arial" w:hint="eastAsia"/>
          <w:szCs w:val="28"/>
          <w:lang w:val="en-US" w:eastAsia="zh-CN"/>
        </w:rPr>
        <w:t>6.22.1</w:t>
      </w:r>
      <w:r>
        <w:rPr>
          <w:rFonts w:cs="Arial"/>
          <w:szCs w:val="28"/>
          <w:lang w:eastAsia="zh-CN"/>
        </w:rPr>
        <w:tab/>
      </w:r>
      <w:r>
        <w:rPr>
          <w:rFonts w:cs="Arial" w:hint="eastAsia"/>
          <w:szCs w:val="28"/>
          <w:lang w:val="en-US" w:eastAsia="zh-CN"/>
        </w:rPr>
        <w:t>Common for 1 band UL and 2 bands UL CA</w:t>
      </w:r>
      <w:bookmarkEnd w:id="16"/>
      <w:bookmarkEnd w:id="17"/>
      <w:bookmarkEnd w:id="18"/>
      <w:bookmarkEnd w:id="19"/>
      <w:bookmarkEnd w:id="20"/>
    </w:p>
    <w:p w14:paraId="31720377" w14:textId="77777777" w:rsidR="00954DF0" w:rsidRDefault="00954DF0" w:rsidP="00954DF0">
      <w:pPr>
        <w:pStyle w:val="Heading4"/>
        <w:tabs>
          <w:tab w:val="left" w:pos="0"/>
          <w:tab w:val="left" w:pos="420"/>
          <w:tab w:val="left" w:pos="864"/>
        </w:tabs>
        <w:ind w:left="0" w:firstLine="0"/>
        <w:rPr>
          <w:lang w:eastAsia="zh-CN"/>
        </w:rPr>
      </w:pPr>
      <w:bookmarkStart w:id="21" w:name="_Toc13133326"/>
      <w:bookmarkStart w:id="22" w:name="_Toc12591"/>
      <w:bookmarkStart w:id="23" w:name="_Toc1689"/>
      <w:bookmarkStart w:id="24" w:name="_Toc649"/>
      <w:bookmarkStart w:id="25" w:name="_Toc9607815"/>
      <w:r>
        <w:rPr>
          <w:rFonts w:hint="eastAsia"/>
          <w:lang w:eastAsia="zh-CN"/>
        </w:rPr>
        <w:t>6.22.1.1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21"/>
      <w:bookmarkEnd w:id="22"/>
      <w:bookmarkEnd w:id="23"/>
      <w:bookmarkEnd w:id="24"/>
      <w:bookmarkEnd w:id="25"/>
    </w:p>
    <w:p w14:paraId="7DFBCA69" w14:textId="77777777" w:rsidR="00954DF0" w:rsidRDefault="00954DF0" w:rsidP="00954DF0">
      <w:pPr>
        <w:pStyle w:val="TH"/>
        <w:rPr>
          <w:lang w:eastAsia="ja-JP"/>
        </w:rPr>
      </w:pPr>
      <w:r>
        <w:t xml:space="preserve">Table </w:t>
      </w:r>
      <w:r>
        <w:rPr>
          <w:rFonts w:hint="eastAsia"/>
          <w:lang w:val="en-US" w:eastAsia="zh-CN"/>
        </w:rPr>
        <w:t>6.22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n25 and </w:t>
      </w:r>
      <w:r>
        <w:rPr>
          <w:rFonts w:cs="Arial" w:hint="eastAsia"/>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4DF0" w14:paraId="2C6588F7" w14:textId="77777777" w:rsidTr="00B809B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F912AB6" w14:textId="77777777" w:rsidR="00954DF0" w:rsidRDefault="00954DF0" w:rsidP="00B809BE">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F2058AA" w14:textId="77777777" w:rsidR="00954DF0" w:rsidRDefault="00954DF0" w:rsidP="00B809BE">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6F655B6" w14:textId="77777777" w:rsidR="00954DF0" w:rsidRDefault="00954DF0" w:rsidP="00B809BE">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430CCC" w14:textId="77777777" w:rsidR="00954DF0" w:rsidRDefault="00954DF0" w:rsidP="00B809BE">
            <w:pPr>
              <w:pStyle w:val="TAH"/>
              <w:rPr>
                <w:rFonts w:eastAsia="Malgun Gothic"/>
              </w:rPr>
            </w:pPr>
            <w:r>
              <w:rPr>
                <w:rFonts w:eastAsia="Malgun Gothic"/>
              </w:rPr>
              <w:t>Duplex</w:t>
            </w:r>
          </w:p>
          <w:p w14:paraId="7E4EB43D" w14:textId="77777777" w:rsidR="00954DF0" w:rsidRDefault="00954DF0" w:rsidP="00B809BE">
            <w:pPr>
              <w:pStyle w:val="TAH"/>
              <w:rPr>
                <w:rFonts w:eastAsia="Malgun Gothic"/>
              </w:rPr>
            </w:pPr>
            <w:r>
              <w:rPr>
                <w:rFonts w:eastAsia="Malgun Gothic"/>
              </w:rPr>
              <w:t>mode</w:t>
            </w:r>
          </w:p>
        </w:tc>
      </w:tr>
      <w:tr w:rsidR="00954DF0" w14:paraId="1D886DBA" w14:textId="77777777" w:rsidTr="00B809B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E44287F" w14:textId="77777777" w:rsidR="00954DF0" w:rsidRDefault="00954DF0" w:rsidP="00B809B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D275E4" w14:textId="77777777" w:rsidR="00954DF0" w:rsidRDefault="00954DF0" w:rsidP="00B809BE">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00178EE" w14:textId="77777777" w:rsidR="00954DF0" w:rsidRDefault="00954DF0" w:rsidP="00B809BE">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38918C7" w14:textId="77777777" w:rsidR="00954DF0" w:rsidRDefault="00954DF0" w:rsidP="00B809BE">
            <w:pPr>
              <w:pStyle w:val="TAH"/>
              <w:rPr>
                <w:rFonts w:eastAsia="Malgun Gothic"/>
              </w:rPr>
            </w:pPr>
          </w:p>
        </w:tc>
      </w:tr>
      <w:tr w:rsidR="00954DF0" w14:paraId="42671481" w14:textId="77777777" w:rsidTr="00B809B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5E62D79" w14:textId="77777777" w:rsidR="00954DF0" w:rsidRDefault="00954DF0" w:rsidP="00B809B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A6B3793" w14:textId="77777777" w:rsidR="00954DF0" w:rsidRDefault="00954DF0" w:rsidP="00B809BE">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E3FDA38" w14:textId="77777777" w:rsidR="00954DF0" w:rsidRDefault="00954DF0" w:rsidP="00B809BE">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2A36BB0" w14:textId="77777777" w:rsidR="00954DF0" w:rsidRDefault="00954DF0" w:rsidP="00B809BE">
            <w:pPr>
              <w:pStyle w:val="TAH"/>
              <w:rPr>
                <w:rFonts w:eastAsia="Malgun Gothic"/>
              </w:rPr>
            </w:pPr>
          </w:p>
        </w:tc>
      </w:tr>
      <w:tr w:rsidR="00954DF0" w14:paraId="4D545EF3" w14:textId="77777777" w:rsidTr="00B809B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8A8357" w14:textId="77777777" w:rsidR="00954DF0" w:rsidRDefault="00954DF0" w:rsidP="00B809BE">
            <w:pPr>
              <w:keepNext/>
              <w:keepLines/>
              <w:spacing w:after="0"/>
              <w:jc w:val="center"/>
              <w:rPr>
                <w:rFonts w:ascii="Arial" w:hAnsi="Arial" w:cs="Arial"/>
                <w:sz w:val="18"/>
                <w:lang w:val="en-US" w:eastAsia="zh-CN"/>
              </w:rPr>
            </w:pPr>
            <w:r>
              <w:rPr>
                <w:rFonts w:ascii="Arial" w:eastAsia="SimSun" w:hAnsi="Arial" w:cs="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14:paraId="67DD585A"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1850 MHz</w:t>
            </w:r>
          </w:p>
        </w:tc>
        <w:tc>
          <w:tcPr>
            <w:tcW w:w="295" w:type="dxa"/>
            <w:tcBorders>
              <w:top w:val="single" w:sz="4" w:space="0" w:color="auto"/>
              <w:left w:val="nil"/>
              <w:bottom w:val="single" w:sz="4" w:space="0" w:color="auto"/>
              <w:right w:val="nil"/>
            </w:tcBorders>
            <w:vAlign w:val="center"/>
          </w:tcPr>
          <w:p w14:paraId="319353EE" w14:textId="77777777" w:rsidR="00954DF0" w:rsidRDefault="00954DF0" w:rsidP="00B809BE">
            <w:pPr>
              <w:keepNext/>
              <w:keepLines/>
              <w:spacing w:after="0"/>
              <w:jc w:val="center"/>
              <w:rPr>
                <w:rFonts w:ascii="Arial" w:eastAsia="SimSun" w:hAnsi="Arial" w:cs="Arial"/>
                <w:sz w:val="18"/>
                <w:lang w:val="en-US" w:eastAsia="zh-CN"/>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C07A620"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1915 MHz</w:t>
            </w:r>
          </w:p>
        </w:tc>
        <w:tc>
          <w:tcPr>
            <w:tcW w:w="1231" w:type="dxa"/>
            <w:tcBorders>
              <w:top w:val="single" w:sz="4" w:space="0" w:color="auto"/>
              <w:left w:val="single" w:sz="4" w:space="0" w:color="auto"/>
              <w:bottom w:val="single" w:sz="4" w:space="0" w:color="auto"/>
              <w:right w:val="nil"/>
            </w:tcBorders>
            <w:vAlign w:val="center"/>
          </w:tcPr>
          <w:p w14:paraId="4C7D2391"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1930 MHz</w:t>
            </w:r>
          </w:p>
        </w:tc>
        <w:tc>
          <w:tcPr>
            <w:tcW w:w="355" w:type="dxa"/>
            <w:tcBorders>
              <w:top w:val="single" w:sz="4" w:space="0" w:color="auto"/>
              <w:left w:val="nil"/>
              <w:bottom w:val="single" w:sz="4" w:space="0" w:color="auto"/>
              <w:right w:val="nil"/>
            </w:tcBorders>
            <w:vAlign w:val="center"/>
          </w:tcPr>
          <w:p w14:paraId="77CA5AF2"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290FFDFC"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1995 MHz</w:t>
            </w:r>
          </w:p>
        </w:tc>
        <w:tc>
          <w:tcPr>
            <w:tcW w:w="1043" w:type="dxa"/>
            <w:tcBorders>
              <w:top w:val="single" w:sz="4" w:space="0" w:color="auto"/>
              <w:left w:val="single" w:sz="4" w:space="0" w:color="auto"/>
              <w:right w:val="single" w:sz="4" w:space="0" w:color="auto"/>
            </w:tcBorders>
            <w:vAlign w:val="center"/>
          </w:tcPr>
          <w:p w14:paraId="658F80FD" w14:textId="77777777" w:rsidR="00954DF0" w:rsidRDefault="00954DF0" w:rsidP="00B809BE">
            <w:pPr>
              <w:keepNext/>
              <w:keepLines/>
              <w:spacing w:after="0"/>
              <w:jc w:val="center"/>
              <w:rPr>
                <w:rFonts w:ascii="Arial" w:hAnsi="Arial" w:cs="Arial"/>
                <w:sz w:val="18"/>
                <w:lang w:eastAsia="ja-JP"/>
              </w:rPr>
            </w:pPr>
            <w:r>
              <w:rPr>
                <w:rFonts w:ascii="Arial" w:hAnsi="Arial" w:cs="Arial"/>
                <w:sz w:val="18"/>
                <w:lang w:eastAsia="ja-JP"/>
              </w:rPr>
              <w:t>FDD</w:t>
            </w:r>
          </w:p>
        </w:tc>
      </w:tr>
      <w:tr w:rsidR="00954DF0" w14:paraId="12CE9CE9" w14:textId="77777777" w:rsidTr="00B809B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CB5F7A" w14:textId="77777777" w:rsidR="00954DF0" w:rsidRDefault="00954DF0" w:rsidP="00B809BE">
            <w:pPr>
              <w:keepNext/>
              <w:keepLines/>
              <w:spacing w:after="0"/>
              <w:jc w:val="center"/>
              <w:rPr>
                <w:rFonts w:ascii="Arial"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6D1AA4EF"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663 MHz</w:t>
            </w:r>
          </w:p>
        </w:tc>
        <w:tc>
          <w:tcPr>
            <w:tcW w:w="295" w:type="dxa"/>
            <w:tcBorders>
              <w:top w:val="single" w:sz="4" w:space="0" w:color="auto"/>
              <w:left w:val="nil"/>
              <w:bottom w:val="single" w:sz="4" w:space="0" w:color="auto"/>
              <w:right w:val="nil"/>
            </w:tcBorders>
            <w:vAlign w:val="center"/>
          </w:tcPr>
          <w:p w14:paraId="323647F5"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67734177"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698 MHz</w:t>
            </w:r>
          </w:p>
        </w:tc>
        <w:tc>
          <w:tcPr>
            <w:tcW w:w="1231" w:type="dxa"/>
            <w:tcBorders>
              <w:top w:val="single" w:sz="4" w:space="0" w:color="auto"/>
              <w:left w:val="single" w:sz="4" w:space="0" w:color="auto"/>
              <w:bottom w:val="single" w:sz="4" w:space="0" w:color="auto"/>
              <w:right w:val="nil"/>
            </w:tcBorders>
            <w:vAlign w:val="center"/>
          </w:tcPr>
          <w:p w14:paraId="4BA36CAA"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617 MHz</w:t>
            </w:r>
          </w:p>
        </w:tc>
        <w:tc>
          <w:tcPr>
            <w:tcW w:w="355" w:type="dxa"/>
            <w:tcBorders>
              <w:top w:val="single" w:sz="4" w:space="0" w:color="auto"/>
              <w:left w:val="nil"/>
              <w:bottom w:val="single" w:sz="4" w:space="0" w:color="auto"/>
              <w:right w:val="nil"/>
            </w:tcBorders>
            <w:vAlign w:val="center"/>
          </w:tcPr>
          <w:p w14:paraId="578C87F4"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45487F72" w14:textId="77777777" w:rsidR="00954DF0" w:rsidRDefault="00954DF0" w:rsidP="00B809BE">
            <w:pPr>
              <w:keepNext/>
              <w:keepLines/>
              <w:spacing w:after="0"/>
              <w:jc w:val="center"/>
              <w:rPr>
                <w:rFonts w:ascii="Arial" w:hAnsi="Arial" w:cs="Arial"/>
                <w:sz w:val="18"/>
                <w:lang w:eastAsia="ja-JP"/>
              </w:rPr>
            </w:pPr>
            <w:r>
              <w:rPr>
                <w:rFonts w:ascii="Arial" w:eastAsia="Malgun Gothic" w:hAnsi="Arial" w:cs="Arial"/>
                <w:sz w:val="18"/>
                <w:szCs w:val="18"/>
                <w:lang w:eastAsia="ko-KR"/>
              </w:rPr>
              <w:t>652 MHz</w:t>
            </w:r>
          </w:p>
        </w:tc>
        <w:tc>
          <w:tcPr>
            <w:tcW w:w="1043" w:type="dxa"/>
            <w:tcBorders>
              <w:left w:val="single" w:sz="4" w:space="0" w:color="auto"/>
              <w:bottom w:val="single" w:sz="4" w:space="0" w:color="auto"/>
              <w:right w:val="single" w:sz="4" w:space="0" w:color="auto"/>
            </w:tcBorders>
            <w:vAlign w:val="center"/>
          </w:tcPr>
          <w:p w14:paraId="094E1029" w14:textId="77777777" w:rsidR="00954DF0" w:rsidRDefault="00954DF0" w:rsidP="00B809BE">
            <w:pPr>
              <w:keepNext/>
              <w:keepLines/>
              <w:spacing w:after="0"/>
              <w:jc w:val="center"/>
              <w:rPr>
                <w:rFonts w:ascii="Arial" w:hAnsi="Arial" w:cs="Arial"/>
                <w:sz w:val="18"/>
                <w:lang w:eastAsia="ja-JP"/>
              </w:rPr>
            </w:pPr>
            <w:r>
              <w:rPr>
                <w:rFonts w:ascii="Arial" w:hAnsi="Arial" w:cs="Arial"/>
                <w:sz w:val="18"/>
                <w:lang w:eastAsia="ja-JP"/>
              </w:rPr>
              <w:t>FDD</w:t>
            </w:r>
          </w:p>
        </w:tc>
      </w:tr>
    </w:tbl>
    <w:p w14:paraId="1B6649F9" w14:textId="77777777" w:rsidR="00954DF0" w:rsidRDefault="00954DF0" w:rsidP="00954DF0">
      <w:pPr>
        <w:rPr>
          <w:lang w:eastAsia="zh-CN"/>
        </w:rPr>
      </w:pPr>
    </w:p>
    <w:p w14:paraId="3E309931" w14:textId="77777777" w:rsidR="00954DF0" w:rsidRDefault="00954DF0" w:rsidP="00954DF0">
      <w:pPr>
        <w:pStyle w:val="Heading4"/>
        <w:tabs>
          <w:tab w:val="left" w:pos="0"/>
          <w:tab w:val="left" w:pos="420"/>
          <w:tab w:val="left" w:pos="864"/>
        </w:tabs>
        <w:ind w:left="0" w:firstLine="0"/>
        <w:rPr>
          <w:lang w:eastAsia="zh-CN"/>
        </w:rPr>
      </w:pPr>
      <w:bookmarkStart w:id="26" w:name="_Toc9607816"/>
      <w:bookmarkStart w:id="27" w:name="_Toc14630"/>
      <w:bookmarkStart w:id="28" w:name="_Toc29046"/>
      <w:bookmarkStart w:id="29" w:name="_Toc13133327"/>
      <w:bookmarkStart w:id="30" w:name="_Toc6881"/>
      <w:r>
        <w:rPr>
          <w:rFonts w:hint="eastAsia"/>
          <w:lang w:eastAsia="zh-CN"/>
        </w:rPr>
        <w:t>6.22.1.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26"/>
      <w:bookmarkEnd w:id="27"/>
      <w:bookmarkEnd w:id="28"/>
      <w:bookmarkEnd w:id="29"/>
      <w:bookmarkEnd w:id="30"/>
    </w:p>
    <w:p w14:paraId="6971CE6E" w14:textId="77777777" w:rsidR="00954DF0" w:rsidRDefault="00954DF0" w:rsidP="00954DF0">
      <w:pPr>
        <w:pStyle w:val="TH"/>
        <w:rPr>
          <w:lang w:val="en-US" w:eastAsia="zh-CN"/>
        </w:rPr>
      </w:pPr>
      <w:r>
        <w:t xml:space="preserve">Table </w:t>
      </w:r>
      <w:r>
        <w:rPr>
          <w:rFonts w:hint="eastAsia"/>
          <w:lang w:val="en-US" w:eastAsia="zh-CN"/>
        </w:rPr>
        <w:t>6.22</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n25 and </w:t>
      </w:r>
      <w:r>
        <w:rPr>
          <w:rFonts w:cs="Arial" w:hint="eastAsia"/>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957"/>
        <w:gridCol w:w="684"/>
        <w:gridCol w:w="705"/>
        <w:gridCol w:w="628"/>
        <w:gridCol w:w="628"/>
        <w:gridCol w:w="628"/>
        <w:gridCol w:w="628"/>
        <w:gridCol w:w="628"/>
        <w:gridCol w:w="629"/>
        <w:gridCol w:w="628"/>
        <w:gridCol w:w="628"/>
        <w:gridCol w:w="628"/>
        <w:gridCol w:w="628"/>
        <w:gridCol w:w="628"/>
        <w:gridCol w:w="629"/>
        <w:gridCol w:w="899"/>
      </w:tblGrid>
      <w:tr w:rsidR="00954DF0" w14:paraId="0C37DA5F" w14:textId="77777777" w:rsidTr="00B809BE">
        <w:trPr>
          <w:trHeight w:val="534"/>
          <w:jc w:val="center"/>
        </w:trPr>
        <w:tc>
          <w:tcPr>
            <w:tcW w:w="936" w:type="dxa"/>
            <w:tcBorders>
              <w:top w:val="single" w:sz="4" w:space="0" w:color="auto"/>
              <w:left w:val="single" w:sz="4" w:space="0" w:color="auto"/>
              <w:bottom w:val="single" w:sz="4" w:space="0" w:color="auto"/>
              <w:right w:val="single" w:sz="4" w:space="0" w:color="auto"/>
            </w:tcBorders>
            <w:vAlign w:val="center"/>
          </w:tcPr>
          <w:p w14:paraId="4E0945CD" w14:textId="77777777" w:rsidR="00954DF0" w:rsidRDefault="00954DF0" w:rsidP="00B809BE">
            <w:pPr>
              <w:keepNext/>
              <w:keepLines/>
              <w:spacing w:after="0"/>
              <w:jc w:val="center"/>
              <w:rPr>
                <w:rFonts w:ascii="Arial" w:hAnsi="Arial"/>
                <w:b/>
                <w:sz w:val="16"/>
                <w:szCs w:val="16"/>
              </w:rPr>
            </w:pPr>
            <w:r>
              <w:rPr>
                <w:rFonts w:ascii="Arial" w:hAnsi="Arial"/>
                <w:b/>
                <w:sz w:val="16"/>
                <w:szCs w:val="16"/>
              </w:rPr>
              <w:t>NR CA configuration</w:t>
            </w:r>
          </w:p>
        </w:tc>
        <w:tc>
          <w:tcPr>
            <w:tcW w:w="957" w:type="dxa"/>
            <w:tcBorders>
              <w:top w:val="single" w:sz="4" w:space="0" w:color="auto"/>
              <w:left w:val="single" w:sz="4" w:space="0" w:color="auto"/>
              <w:bottom w:val="single" w:sz="4" w:space="0" w:color="auto"/>
              <w:right w:val="single" w:sz="4" w:space="0" w:color="auto"/>
            </w:tcBorders>
            <w:vAlign w:val="center"/>
          </w:tcPr>
          <w:p w14:paraId="54C79C44" w14:textId="77777777" w:rsidR="00954DF0" w:rsidRDefault="00954DF0" w:rsidP="00B809BE">
            <w:pPr>
              <w:keepNext/>
              <w:keepLines/>
              <w:spacing w:after="0"/>
              <w:jc w:val="center"/>
              <w:rPr>
                <w:rFonts w:ascii="Arial" w:hAnsi="Arial"/>
                <w:b/>
                <w:sz w:val="16"/>
                <w:szCs w:val="16"/>
              </w:rPr>
            </w:pPr>
            <w:r>
              <w:rPr>
                <w:rFonts w:ascii="Arial" w:hAnsi="Arial"/>
                <w:b/>
                <w:sz w:val="16"/>
                <w:szCs w:val="16"/>
              </w:rPr>
              <w:t>Uplink CA configuration</w:t>
            </w:r>
          </w:p>
        </w:tc>
        <w:tc>
          <w:tcPr>
            <w:tcW w:w="684" w:type="dxa"/>
            <w:tcBorders>
              <w:top w:val="single" w:sz="4" w:space="0" w:color="auto"/>
              <w:left w:val="single" w:sz="4" w:space="0" w:color="auto"/>
              <w:bottom w:val="single" w:sz="4" w:space="0" w:color="auto"/>
              <w:right w:val="single" w:sz="4" w:space="0" w:color="auto"/>
            </w:tcBorders>
            <w:vAlign w:val="center"/>
          </w:tcPr>
          <w:p w14:paraId="08C2D1E5" w14:textId="77777777" w:rsidR="00954DF0" w:rsidRDefault="00954DF0" w:rsidP="00B809BE">
            <w:pPr>
              <w:keepNext/>
              <w:keepLines/>
              <w:spacing w:after="0"/>
              <w:jc w:val="center"/>
              <w:rPr>
                <w:rFonts w:ascii="Arial" w:hAnsi="Arial"/>
                <w:sz w:val="16"/>
                <w:szCs w:val="16"/>
              </w:rPr>
            </w:pPr>
            <w:r>
              <w:rPr>
                <w:rFonts w:ascii="Arial" w:hAnsi="Arial"/>
                <w:b/>
                <w:sz w:val="16"/>
                <w:szCs w:val="16"/>
              </w:rPr>
              <w:t>NR Band</w:t>
            </w:r>
          </w:p>
        </w:tc>
        <w:tc>
          <w:tcPr>
            <w:tcW w:w="705" w:type="dxa"/>
            <w:tcBorders>
              <w:top w:val="single" w:sz="4" w:space="0" w:color="auto"/>
              <w:left w:val="single" w:sz="4" w:space="0" w:color="auto"/>
              <w:bottom w:val="single" w:sz="4" w:space="0" w:color="auto"/>
              <w:right w:val="single" w:sz="4" w:space="0" w:color="auto"/>
            </w:tcBorders>
            <w:vAlign w:val="center"/>
          </w:tcPr>
          <w:p w14:paraId="34FAF4F7" w14:textId="77777777" w:rsidR="00954DF0" w:rsidRDefault="00954DF0" w:rsidP="00B809BE">
            <w:pPr>
              <w:keepNext/>
              <w:keepLines/>
              <w:spacing w:after="0"/>
              <w:jc w:val="center"/>
              <w:rPr>
                <w:rFonts w:ascii="Arial" w:hAnsi="Arial"/>
                <w:b/>
                <w:sz w:val="16"/>
                <w:szCs w:val="16"/>
              </w:rPr>
            </w:pPr>
            <w:r>
              <w:rPr>
                <w:rFonts w:ascii="Arial" w:hAnsi="Arial"/>
                <w:b/>
                <w:sz w:val="16"/>
                <w:szCs w:val="16"/>
              </w:rPr>
              <w:t>SCS</w:t>
            </w:r>
          </w:p>
          <w:p w14:paraId="1A94791B" w14:textId="77777777" w:rsidR="00954DF0" w:rsidRDefault="00954DF0" w:rsidP="00B809BE">
            <w:pPr>
              <w:keepNext/>
              <w:keepLines/>
              <w:spacing w:after="0"/>
              <w:jc w:val="center"/>
              <w:rPr>
                <w:rFonts w:ascii="Arial" w:hAnsi="Arial"/>
                <w:sz w:val="16"/>
                <w:szCs w:val="16"/>
              </w:rPr>
            </w:pPr>
            <w:r>
              <w:rPr>
                <w:rFonts w:ascii="Arial" w:hAnsi="Arial"/>
                <w:b/>
                <w:sz w:val="16"/>
                <w:szCs w:val="16"/>
              </w:rPr>
              <w:t>(kHz)</w:t>
            </w:r>
          </w:p>
        </w:tc>
        <w:tc>
          <w:tcPr>
            <w:tcW w:w="628" w:type="dxa"/>
            <w:tcBorders>
              <w:top w:val="single" w:sz="4" w:space="0" w:color="auto"/>
              <w:left w:val="single" w:sz="4" w:space="0" w:color="auto"/>
              <w:bottom w:val="single" w:sz="4" w:space="0" w:color="auto"/>
              <w:right w:val="single" w:sz="4" w:space="0" w:color="auto"/>
            </w:tcBorders>
            <w:vAlign w:val="center"/>
          </w:tcPr>
          <w:p w14:paraId="4CF6BE53"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30F054DD" w14:textId="77777777" w:rsidR="00954DF0" w:rsidRDefault="00954DF0" w:rsidP="00B809B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0EF46C8B"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51F4C432" w14:textId="77777777" w:rsidR="00954DF0" w:rsidRDefault="00954DF0" w:rsidP="00B809B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361798BE"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424B7E0D" w14:textId="77777777" w:rsidR="00954DF0" w:rsidRDefault="00954DF0" w:rsidP="00B809B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652F8812"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6B840216" w14:textId="77777777" w:rsidR="00954DF0" w:rsidRDefault="00954DF0" w:rsidP="00B809B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4251073E" w14:textId="77777777" w:rsidR="00954DF0" w:rsidRDefault="00954DF0" w:rsidP="00B809BE">
            <w:pPr>
              <w:keepNext/>
              <w:keepLines/>
              <w:spacing w:after="0"/>
              <w:jc w:val="center"/>
              <w:rPr>
                <w:rFonts w:ascii="Arial" w:hAnsi="Arial"/>
                <w:sz w:val="16"/>
                <w:szCs w:val="16"/>
              </w:rPr>
            </w:pPr>
            <w:r>
              <w:rPr>
                <w:rFonts w:ascii="Arial" w:hAnsi="Arial" w:cs="Arial"/>
                <w:b/>
                <w:kern w:val="2"/>
                <w:sz w:val="16"/>
                <w:szCs w:val="16"/>
                <w:lang w:val="en-US"/>
              </w:rPr>
              <w:t>25 MHz</w:t>
            </w:r>
          </w:p>
        </w:tc>
        <w:tc>
          <w:tcPr>
            <w:tcW w:w="629" w:type="dxa"/>
            <w:tcBorders>
              <w:top w:val="single" w:sz="4" w:space="0" w:color="auto"/>
              <w:left w:val="single" w:sz="4" w:space="0" w:color="auto"/>
              <w:bottom w:val="single" w:sz="4" w:space="0" w:color="auto"/>
              <w:right w:val="single" w:sz="4" w:space="0" w:color="auto"/>
            </w:tcBorders>
            <w:vAlign w:val="center"/>
          </w:tcPr>
          <w:p w14:paraId="398FBC1A" w14:textId="77777777" w:rsidR="00954DF0" w:rsidRDefault="00954DF0" w:rsidP="00B809BE">
            <w:pPr>
              <w:keepNext/>
              <w:keepLines/>
              <w:spacing w:after="0"/>
              <w:jc w:val="center"/>
              <w:rPr>
                <w:rFonts w:ascii="Arial" w:hAnsi="Arial"/>
                <w:sz w:val="16"/>
                <w:szCs w:val="16"/>
              </w:rPr>
            </w:pPr>
            <w:r>
              <w:rPr>
                <w:rFonts w:ascii="Arial" w:hAnsi="Arial" w:cs="Arial"/>
                <w:b/>
                <w:kern w:val="2"/>
                <w:sz w:val="16"/>
                <w:szCs w:val="16"/>
                <w:lang w:val="en-US"/>
              </w:rPr>
              <w:t>30 MHz</w:t>
            </w:r>
          </w:p>
        </w:tc>
        <w:tc>
          <w:tcPr>
            <w:tcW w:w="628" w:type="dxa"/>
            <w:tcBorders>
              <w:top w:val="single" w:sz="4" w:space="0" w:color="auto"/>
              <w:left w:val="single" w:sz="4" w:space="0" w:color="auto"/>
              <w:bottom w:val="single" w:sz="4" w:space="0" w:color="auto"/>
              <w:right w:val="single" w:sz="4" w:space="0" w:color="auto"/>
            </w:tcBorders>
            <w:vAlign w:val="center"/>
          </w:tcPr>
          <w:p w14:paraId="5A2FFE78"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7E42374D" w14:textId="77777777" w:rsidR="00954DF0" w:rsidRDefault="00954DF0" w:rsidP="00B809B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4D5092E3"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271FE981" w14:textId="77777777" w:rsidR="00954DF0" w:rsidRDefault="00954DF0" w:rsidP="00B809B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0E4DC7F1"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58FC265E" w14:textId="77777777" w:rsidR="00954DF0" w:rsidRDefault="00954DF0" w:rsidP="00B809B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5C58B85E" w14:textId="77777777" w:rsidR="00954DF0" w:rsidRDefault="00954DF0" w:rsidP="00B809B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52A5CE48" w14:textId="77777777" w:rsidR="00954DF0" w:rsidRDefault="00954DF0" w:rsidP="00B809B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3DE77BB8" w14:textId="77777777" w:rsidR="00954DF0" w:rsidRDefault="00954DF0" w:rsidP="00B809BE">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74821A55" w14:textId="77777777" w:rsidR="00954DF0" w:rsidRDefault="00954DF0" w:rsidP="00B809BE">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29" w:type="dxa"/>
            <w:tcBorders>
              <w:top w:val="single" w:sz="4" w:space="0" w:color="auto"/>
              <w:left w:val="single" w:sz="4" w:space="0" w:color="auto"/>
              <w:bottom w:val="single" w:sz="4" w:space="0" w:color="auto"/>
              <w:right w:val="single" w:sz="4" w:space="0" w:color="auto"/>
            </w:tcBorders>
            <w:vAlign w:val="center"/>
          </w:tcPr>
          <w:p w14:paraId="3E391C93" w14:textId="77777777" w:rsidR="00954DF0" w:rsidRDefault="00954DF0" w:rsidP="00B809BE">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899" w:type="dxa"/>
            <w:tcBorders>
              <w:top w:val="single" w:sz="4" w:space="0" w:color="auto"/>
              <w:left w:val="single" w:sz="4" w:space="0" w:color="auto"/>
              <w:bottom w:val="single" w:sz="4" w:space="0" w:color="auto"/>
              <w:right w:val="single" w:sz="4" w:space="0" w:color="auto"/>
            </w:tcBorders>
          </w:tcPr>
          <w:p w14:paraId="300A0A3F" w14:textId="77777777" w:rsidR="00954DF0" w:rsidRDefault="00954DF0" w:rsidP="00B809BE">
            <w:pPr>
              <w:keepNext/>
              <w:keepLines/>
              <w:spacing w:after="0"/>
              <w:jc w:val="center"/>
              <w:rPr>
                <w:rFonts w:ascii="Arial" w:hAnsi="Arial"/>
                <w:sz w:val="16"/>
                <w:szCs w:val="16"/>
              </w:rPr>
            </w:pPr>
            <w:r>
              <w:rPr>
                <w:rFonts w:ascii="Arial" w:hAnsi="Arial"/>
                <w:b/>
                <w:sz w:val="16"/>
                <w:szCs w:val="16"/>
              </w:rPr>
              <w:t>Bandwidth combination set</w:t>
            </w:r>
          </w:p>
        </w:tc>
      </w:tr>
      <w:tr w:rsidR="00954DF0" w14:paraId="6D6487B5" w14:textId="77777777" w:rsidTr="00B809BE">
        <w:trPr>
          <w:trHeight w:val="121"/>
          <w:jc w:val="center"/>
        </w:trPr>
        <w:tc>
          <w:tcPr>
            <w:tcW w:w="936" w:type="dxa"/>
            <w:vMerge w:val="restart"/>
            <w:tcBorders>
              <w:top w:val="single" w:sz="4" w:space="0" w:color="auto"/>
              <w:left w:val="single" w:sz="4" w:space="0" w:color="auto"/>
              <w:right w:val="single" w:sz="4" w:space="0" w:color="auto"/>
            </w:tcBorders>
            <w:vAlign w:val="center"/>
          </w:tcPr>
          <w:p w14:paraId="55C12CED" w14:textId="77777777" w:rsidR="00954DF0" w:rsidRDefault="00954DF0" w:rsidP="00B809BE">
            <w:pPr>
              <w:keepNext/>
              <w:keepLines/>
              <w:spacing w:after="0"/>
              <w:jc w:val="center"/>
              <w:rPr>
                <w:rFonts w:ascii="Arial" w:hAnsi="Arial"/>
                <w:sz w:val="18"/>
                <w:lang w:val="en-US"/>
              </w:rPr>
            </w:pPr>
            <w:r>
              <w:rPr>
                <w:rFonts w:ascii="Arial" w:eastAsia="SimSun" w:hAnsi="Arial"/>
                <w:sz w:val="18"/>
                <w:lang w:val="en-US" w:eastAsia="zh-CN"/>
              </w:rPr>
              <w:t>n25A-n71A</w:t>
            </w:r>
          </w:p>
        </w:tc>
        <w:tc>
          <w:tcPr>
            <w:tcW w:w="957" w:type="dxa"/>
            <w:vMerge w:val="restart"/>
            <w:tcBorders>
              <w:top w:val="single" w:sz="4" w:space="0" w:color="auto"/>
              <w:left w:val="single" w:sz="4" w:space="0" w:color="auto"/>
              <w:right w:val="single" w:sz="4" w:space="0" w:color="auto"/>
            </w:tcBorders>
            <w:vAlign w:val="center"/>
          </w:tcPr>
          <w:p w14:paraId="6EE565B3" w14:textId="2959EB8E" w:rsidR="00954DF0" w:rsidRDefault="00954DF0" w:rsidP="00B809BE">
            <w:pPr>
              <w:keepNext/>
              <w:keepLines/>
              <w:spacing w:after="0"/>
              <w:jc w:val="center"/>
              <w:rPr>
                <w:rFonts w:ascii="Arial" w:eastAsia="SimSun" w:hAnsi="Arial"/>
                <w:sz w:val="18"/>
                <w:lang w:val="en-US" w:eastAsia="zh-CN"/>
              </w:rPr>
            </w:pPr>
            <w:ins w:id="31" w:author="Per Lindell" w:date="2020-04-05T11:13:00Z">
              <w:r>
                <w:rPr>
                  <w:rFonts w:ascii="Arial" w:eastAsia="SimSun" w:hAnsi="Arial"/>
                  <w:sz w:val="18"/>
                  <w:lang w:val="en-US" w:eastAsia="zh-CN"/>
                </w:rPr>
                <w:t>n25A-n71A</w:t>
              </w:r>
            </w:ins>
            <w:del w:id="32" w:author="Per Lindell" w:date="2020-04-05T11:13:00Z">
              <w:r w:rsidDel="00954DF0">
                <w:rPr>
                  <w:rFonts w:ascii="Arial" w:eastAsia="SimSun" w:hAnsi="Arial" w:hint="eastAsia"/>
                  <w:sz w:val="18"/>
                  <w:lang w:val="en-US" w:eastAsia="zh-CN"/>
                </w:rPr>
                <w:delText>-</w:delText>
              </w:r>
            </w:del>
          </w:p>
        </w:tc>
        <w:tc>
          <w:tcPr>
            <w:tcW w:w="684" w:type="dxa"/>
            <w:vMerge w:val="restart"/>
            <w:tcBorders>
              <w:top w:val="single" w:sz="4" w:space="0" w:color="auto"/>
              <w:left w:val="single" w:sz="4" w:space="0" w:color="auto"/>
              <w:right w:val="single" w:sz="4" w:space="0" w:color="auto"/>
            </w:tcBorders>
            <w:vAlign w:val="center"/>
          </w:tcPr>
          <w:p w14:paraId="717B698D" w14:textId="77777777" w:rsidR="00954DF0" w:rsidRDefault="00954DF0" w:rsidP="00B809BE">
            <w:pPr>
              <w:keepNext/>
              <w:keepLines/>
              <w:spacing w:after="0"/>
              <w:jc w:val="center"/>
              <w:rPr>
                <w:rFonts w:ascii="Arial" w:hAnsi="Arial"/>
                <w:sz w:val="18"/>
                <w:lang w:val="en-US" w:eastAsia="zh-CN"/>
              </w:rPr>
            </w:pPr>
            <w:r>
              <w:rPr>
                <w:rFonts w:ascii="Arial" w:hAnsi="Arial"/>
                <w:sz w:val="18"/>
                <w:lang w:val="en-US" w:eastAsia="zh-CN"/>
              </w:rPr>
              <w:t>n25</w:t>
            </w:r>
          </w:p>
        </w:tc>
        <w:tc>
          <w:tcPr>
            <w:tcW w:w="705" w:type="dxa"/>
            <w:tcBorders>
              <w:top w:val="single" w:sz="4" w:space="0" w:color="auto"/>
              <w:left w:val="single" w:sz="4" w:space="0" w:color="auto"/>
              <w:bottom w:val="single" w:sz="4" w:space="0" w:color="auto"/>
              <w:right w:val="single" w:sz="4" w:space="0" w:color="auto"/>
            </w:tcBorders>
            <w:vAlign w:val="center"/>
          </w:tcPr>
          <w:p w14:paraId="268D4B39"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15</w:t>
            </w:r>
          </w:p>
        </w:tc>
        <w:tc>
          <w:tcPr>
            <w:tcW w:w="628" w:type="dxa"/>
            <w:tcBorders>
              <w:top w:val="single" w:sz="4" w:space="0" w:color="auto"/>
              <w:left w:val="single" w:sz="4" w:space="0" w:color="auto"/>
              <w:bottom w:val="single" w:sz="4" w:space="0" w:color="auto"/>
              <w:right w:val="single" w:sz="4" w:space="0" w:color="auto"/>
            </w:tcBorders>
          </w:tcPr>
          <w:p w14:paraId="158B8D12"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25AFAA55"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F263A98"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8A2D081"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925C54B"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390EC5AF"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06C292BC"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183E6B3"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6C3647E7"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97151E4"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0B5F841A"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6A5B9F0D" w14:textId="77777777" w:rsidR="00954DF0" w:rsidRDefault="00954DF0" w:rsidP="00B809BE">
            <w:pPr>
              <w:keepNext/>
              <w:keepLines/>
              <w:spacing w:after="0"/>
              <w:jc w:val="center"/>
              <w:rPr>
                <w:rFonts w:ascii="Arial" w:eastAsia="Yu Mincho" w:hAnsi="Arial"/>
                <w:sz w:val="18"/>
              </w:rPr>
            </w:pPr>
          </w:p>
        </w:tc>
        <w:tc>
          <w:tcPr>
            <w:tcW w:w="899" w:type="dxa"/>
            <w:vMerge w:val="restart"/>
            <w:tcBorders>
              <w:top w:val="single" w:sz="4" w:space="0" w:color="auto"/>
              <w:left w:val="single" w:sz="4" w:space="0" w:color="auto"/>
              <w:right w:val="single" w:sz="4" w:space="0" w:color="auto"/>
            </w:tcBorders>
            <w:vAlign w:val="center"/>
          </w:tcPr>
          <w:p w14:paraId="57F1AC1C" w14:textId="77777777" w:rsidR="00954DF0" w:rsidRDefault="00954DF0" w:rsidP="00B809BE">
            <w:pPr>
              <w:keepNext/>
              <w:keepLines/>
              <w:spacing w:after="0"/>
              <w:jc w:val="center"/>
              <w:rPr>
                <w:rFonts w:ascii="Arial" w:hAnsi="Arial"/>
                <w:sz w:val="18"/>
                <w:lang w:val="en-US" w:eastAsia="zh-CN"/>
              </w:rPr>
            </w:pPr>
            <w:r>
              <w:rPr>
                <w:rFonts w:ascii="Arial" w:hAnsi="Arial"/>
                <w:sz w:val="18"/>
                <w:lang w:val="en-US" w:eastAsia="zh-CN"/>
              </w:rPr>
              <w:t>0</w:t>
            </w:r>
          </w:p>
        </w:tc>
      </w:tr>
      <w:tr w:rsidR="00954DF0" w14:paraId="4CF1E492" w14:textId="77777777" w:rsidTr="00B809BE">
        <w:trPr>
          <w:trHeight w:val="121"/>
          <w:jc w:val="center"/>
        </w:trPr>
        <w:tc>
          <w:tcPr>
            <w:tcW w:w="936" w:type="dxa"/>
            <w:vMerge/>
            <w:tcBorders>
              <w:left w:val="single" w:sz="4" w:space="0" w:color="auto"/>
              <w:right w:val="single" w:sz="4" w:space="0" w:color="auto"/>
            </w:tcBorders>
            <w:vAlign w:val="center"/>
          </w:tcPr>
          <w:p w14:paraId="44B72D47" w14:textId="77777777" w:rsidR="00954DF0" w:rsidRDefault="00954DF0" w:rsidP="00B809BE">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4250E6D1" w14:textId="77777777" w:rsidR="00954DF0" w:rsidRDefault="00954DF0" w:rsidP="00B809BE">
            <w:pPr>
              <w:keepNext/>
              <w:keepLines/>
              <w:spacing w:after="0"/>
              <w:jc w:val="center"/>
              <w:rPr>
                <w:rFonts w:ascii="Arial" w:hAnsi="Arial"/>
                <w:sz w:val="18"/>
                <w:lang w:val="en-US"/>
              </w:rPr>
            </w:pPr>
          </w:p>
        </w:tc>
        <w:tc>
          <w:tcPr>
            <w:tcW w:w="684" w:type="dxa"/>
            <w:vMerge/>
            <w:tcBorders>
              <w:left w:val="single" w:sz="4" w:space="0" w:color="auto"/>
              <w:right w:val="single" w:sz="4" w:space="0" w:color="auto"/>
            </w:tcBorders>
            <w:vAlign w:val="center"/>
          </w:tcPr>
          <w:p w14:paraId="34B3BA97" w14:textId="77777777" w:rsidR="00954DF0" w:rsidRDefault="00954DF0" w:rsidP="00B809BE">
            <w:pPr>
              <w:keepNext/>
              <w:keepLines/>
              <w:spacing w:after="0"/>
              <w:jc w:val="center"/>
              <w:rPr>
                <w:rFonts w:ascii="Arial" w:hAnsi="Arial"/>
                <w:sz w:val="18"/>
                <w:lang w:val="en-US"/>
              </w:rPr>
            </w:pPr>
          </w:p>
        </w:tc>
        <w:tc>
          <w:tcPr>
            <w:tcW w:w="705" w:type="dxa"/>
            <w:tcBorders>
              <w:top w:val="single" w:sz="4" w:space="0" w:color="auto"/>
              <w:left w:val="single" w:sz="4" w:space="0" w:color="auto"/>
              <w:bottom w:val="single" w:sz="4" w:space="0" w:color="auto"/>
              <w:right w:val="single" w:sz="4" w:space="0" w:color="auto"/>
            </w:tcBorders>
            <w:vAlign w:val="center"/>
          </w:tcPr>
          <w:p w14:paraId="6E0A0473"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30</w:t>
            </w:r>
          </w:p>
        </w:tc>
        <w:tc>
          <w:tcPr>
            <w:tcW w:w="628" w:type="dxa"/>
            <w:tcBorders>
              <w:top w:val="single" w:sz="4" w:space="0" w:color="auto"/>
              <w:left w:val="single" w:sz="4" w:space="0" w:color="auto"/>
              <w:bottom w:val="single" w:sz="4" w:space="0" w:color="auto"/>
              <w:right w:val="single" w:sz="4" w:space="0" w:color="auto"/>
            </w:tcBorders>
          </w:tcPr>
          <w:p w14:paraId="1159A891"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37A46EA9"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3A3614C6"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47C7BF6E"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507AE16"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22AE54A4"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4F1D878"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D0A329C"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2B445B4C"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86F372A"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5DA44E2D"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0358015F" w14:textId="77777777" w:rsidR="00954DF0" w:rsidRDefault="00954DF0" w:rsidP="00B809BE">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62395800" w14:textId="77777777" w:rsidR="00954DF0" w:rsidRDefault="00954DF0" w:rsidP="00B809BE">
            <w:pPr>
              <w:keepNext/>
              <w:keepLines/>
              <w:spacing w:after="0"/>
              <w:jc w:val="center"/>
              <w:rPr>
                <w:rFonts w:ascii="Arial" w:hAnsi="Arial"/>
                <w:sz w:val="18"/>
                <w:lang w:val="en-US" w:eastAsia="zh-CN"/>
              </w:rPr>
            </w:pPr>
          </w:p>
        </w:tc>
      </w:tr>
      <w:tr w:rsidR="00954DF0" w14:paraId="6A808499" w14:textId="77777777" w:rsidTr="00B809BE">
        <w:trPr>
          <w:trHeight w:val="121"/>
          <w:jc w:val="center"/>
        </w:trPr>
        <w:tc>
          <w:tcPr>
            <w:tcW w:w="936" w:type="dxa"/>
            <w:vMerge/>
            <w:tcBorders>
              <w:left w:val="single" w:sz="4" w:space="0" w:color="auto"/>
              <w:right w:val="single" w:sz="4" w:space="0" w:color="auto"/>
            </w:tcBorders>
            <w:vAlign w:val="center"/>
          </w:tcPr>
          <w:p w14:paraId="76DA9671" w14:textId="77777777" w:rsidR="00954DF0" w:rsidRDefault="00954DF0" w:rsidP="00B809BE">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3ACA7259" w14:textId="77777777" w:rsidR="00954DF0" w:rsidRDefault="00954DF0" w:rsidP="00B809BE">
            <w:pPr>
              <w:keepNext/>
              <w:keepLines/>
              <w:spacing w:after="0"/>
              <w:jc w:val="center"/>
              <w:rPr>
                <w:rFonts w:ascii="Arial" w:hAnsi="Arial"/>
                <w:sz w:val="18"/>
                <w:lang w:val="en-US"/>
              </w:rPr>
            </w:pPr>
          </w:p>
        </w:tc>
        <w:tc>
          <w:tcPr>
            <w:tcW w:w="684" w:type="dxa"/>
            <w:vMerge/>
            <w:tcBorders>
              <w:left w:val="single" w:sz="4" w:space="0" w:color="auto"/>
              <w:bottom w:val="single" w:sz="4" w:space="0" w:color="auto"/>
              <w:right w:val="single" w:sz="4" w:space="0" w:color="auto"/>
            </w:tcBorders>
            <w:vAlign w:val="center"/>
          </w:tcPr>
          <w:p w14:paraId="03919F92" w14:textId="77777777" w:rsidR="00954DF0" w:rsidRDefault="00954DF0" w:rsidP="00B809BE">
            <w:pPr>
              <w:keepNext/>
              <w:keepLines/>
              <w:spacing w:after="0"/>
              <w:jc w:val="center"/>
              <w:rPr>
                <w:rFonts w:ascii="Arial" w:hAnsi="Arial"/>
                <w:sz w:val="18"/>
                <w:lang w:val="en-US"/>
              </w:rPr>
            </w:pPr>
          </w:p>
        </w:tc>
        <w:tc>
          <w:tcPr>
            <w:tcW w:w="705" w:type="dxa"/>
            <w:tcBorders>
              <w:top w:val="single" w:sz="4" w:space="0" w:color="auto"/>
              <w:left w:val="single" w:sz="4" w:space="0" w:color="auto"/>
              <w:bottom w:val="single" w:sz="4" w:space="0" w:color="auto"/>
              <w:right w:val="single" w:sz="4" w:space="0" w:color="auto"/>
            </w:tcBorders>
            <w:vAlign w:val="center"/>
          </w:tcPr>
          <w:p w14:paraId="04A35259"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60</w:t>
            </w:r>
          </w:p>
        </w:tc>
        <w:tc>
          <w:tcPr>
            <w:tcW w:w="628" w:type="dxa"/>
            <w:tcBorders>
              <w:top w:val="single" w:sz="4" w:space="0" w:color="auto"/>
              <w:left w:val="single" w:sz="4" w:space="0" w:color="auto"/>
              <w:bottom w:val="single" w:sz="4" w:space="0" w:color="auto"/>
              <w:right w:val="single" w:sz="4" w:space="0" w:color="auto"/>
            </w:tcBorders>
          </w:tcPr>
          <w:p w14:paraId="089ADD8D"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38322D0F"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7F7732F"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6B0AD100"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1900E1D1"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51E3C94B"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2AAE2F32"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75548AF"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DD25245"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28AADBBD"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3DBC9DC1"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07FCC285" w14:textId="77777777" w:rsidR="00954DF0" w:rsidRDefault="00954DF0" w:rsidP="00B809BE">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06BF0DC9" w14:textId="77777777" w:rsidR="00954DF0" w:rsidRDefault="00954DF0" w:rsidP="00B809BE">
            <w:pPr>
              <w:keepNext/>
              <w:keepLines/>
              <w:spacing w:after="0"/>
              <w:jc w:val="center"/>
              <w:rPr>
                <w:rFonts w:ascii="Arial" w:hAnsi="Arial"/>
                <w:sz w:val="18"/>
                <w:lang w:val="en-US" w:eastAsia="zh-CN"/>
              </w:rPr>
            </w:pPr>
          </w:p>
        </w:tc>
      </w:tr>
      <w:tr w:rsidR="00954DF0" w14:paraId="1A27C634" w14:textId="77777777" w:rsidTr="00B809BE">
        <w:trPr>
          <w:trHeight w:val="121"/>
          <w:jc w:val="center"/>
        </w:trPr>
        <w:tc>
          <w:tcPr>
            <w:tcW w:w="936" w:type="dxa"/>
            <w:vMerge/>
            <w:tcBorders>
              <w:left w:val="single" w:sz="4" w:space="0" w:color="auto"/>
              <w:right w:val="single" w:sz="4" w:space="0" w:color="auto"/>
            </w:tcBorders>
            <w:vAlign w:val="center"/>
          </w:tcPr>
          <w:p w14:paraId="5F6BE4B4" w14:textId="77777777" w:rsidR="00954DF0" w:rsidRDefault="00954DF0" w:rsidP="00B809BE">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4931C8A6" w14:textId="77777777" w:rsidR="00954DF0" w:rsidRDefault="00954DF0" w:rsidP="00B809BE">
            <w:pPr>
              <w:keepNext/>
              <w:keepLines/>
              <w:spacing w:after="0"/>
              <w:jc w:val="center"/>
              <w:rPr>
                <w:rFonts w:ascii="Arial" w:hAnsi="Arial"/>
                <w:sz w:val="18"/>
                <w:lang w:val="en-US"/>
              </w:rPr>
            </w:pPr>
          </w:p>
        </w:tc>
        <w:tc>
          <w:tcPr>
            <w:tcW w:w="684" w:type="dxa"/>
            <w:vMerge w:val="restart"/>
            <w:tcBorders>
              <w:top w:val="single" w:sz="4" w:space="0" w:color="auto"/>
              <w:left w:val="single" w:sz="4" w:space="0" w:color="auto"/>
              <w:right w:val="single" w:sz="4" w:space="0" w:color="auto"/>
            </w:tcBorders>
            <w:vAlign w:val="center"/>
          </w:tcPr>
          <w:p w14:paraId="15EB5A6E" w14:textId="77777777" w:rsidR="00954DF0" w:rsidRDefault="00954DF0" w:rsidP="00B809BE">
            <w:pPr>
              <w:keepNext/>
              <w:keepLines/>
              <w:spacing w:after="0"/>
              <w:jc w:val="center"/>
              <w:rPr>
                <w:rFonts w:ascii="Arial" w:hAnsi="Arial"/>
                <w:sz w:val="18"/>
                <w:lang w:val="en-US" w:eastAsia="zh-CN"/>
              </w:rPr>
            </w:pPr>
            <w:r>
              <w:rPr>
                <w:rFonts w:ascii="Arial" w:hAnsi="Arial"/>
                <w:sz w:val="18"/>
                <w:lang w:val="en-US" w:eastAsia="zh-CN"/>
              </w:rPr>
              <w:t>n71</w:t>
            </w:r>
          </w:p>
        </w:tc>
        <w:tc>
          <w:tcPr>
            <w:tcW w:w="705" w:type="dxa"/>
            <w:tcBorders>
              <w:top w:val="single" w:sz="4" w:space="0" w:color="auto"/>
              <w:left w:val="single" w:sz="4" w:space="0" w:color="auto"/>
              <w:bottom w:val="single" w:sz="4" w:space="0" w:color="auto"/>
              <w:right w:val="single" w:sz="4" w:space="0" w:color="auto"/>
            </w:tcBorders>
            <w:vAlign w:val="center"/>
          </w:tcPr>
          <w:p w14:paraId="00F8E470" w14:textId="77777777" w:rsidR="00954DF0" w:rsidRDefault="00954DF0" w:rsidP="00B809BE">
            <w:pPr>
              <w:keepNext/>
              <w:keepLines/>
              <w:spacing w:after="0" w:line="256" w:lineRule="auto"/>
              <w:jc w:val="center"/>
              <w:rPr>
                <w:rFonts w:ascii="Arial" w:hAnsi="Arial"/>
                <w:sz w:val="18"/>
                <w:lang w:eastAsia="ja-JP"/>
              </w:rPr>
            </w:pPr>
            <w:r>
              <w:rPr>
                <w:rFonts w:ascii="Arial" w:eastAsia="Yu Mincho" w:hAnsi="Arial"/>
                <w:sz w:val="18"/>
              </w:rPr>
              <w:t>15</w:t>
            </w:r>
          </w:p>
        </w:tc>
        <w:tc>
          <w:tcPr>
            <w:tcW w:w="628" w:type="dxa"/>
            <w:tcBorders>
              <w:top w:val="single" w:sz="4" w:space="0" w:color="auto"/>
              <w:left w:val="single" w:sz="4" w:space="0" w:color="auto"/>
              <w:bottom w:val="single" w:sz="4" w:space="0" w:color="auto"/>
              <w:right w:val="single" w:sz="4" w:space="0" w:color="auto"/>
            </w:tcBorders>
          </w:tcPr>
          <w:p w14:paraId="6760522F"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53DC970"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E65B65C"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F11DE2E"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tcPr>
          <w:p w14:paraId="6B858717"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7C9C6B46"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7CC4841"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2FCA7C7"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1BD3FAF"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440CD80"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551898CB"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2BAA86CE" w14:textId="77777777" w:rsidR="00954DF0" w:rsidRDefault="00954DF0" w:rsidP="00B809BE">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48024542" w14:textId="77777777" w:rsidR="00954DF0" w:rsidRDefault="00954DF0" w:rsidP="00B809BE">
            <w:pPr>
              <w:keepNext/>
              <w:keepLines/>
              <w:spacing w:after="0"/>
              <w:jc w:val="center"/>
              <w:rPr>
                <w:rFonts w:ascii="Arial" w:hAnsi="Arial"/>
                <w:sz w:val="18"/>
                <w:lang w:val="en-US" w:eastAsia="zh-CN"/>
              </w:rPr>
            </w:pPr>
          </w:p>
        </w:tc>
      </w:tr>
      <w:tr w:rsidR="00954DF0" w14:paraId="526F572B" w14:textId="77777777" w:rsidTr="00B809BE">
        <w:trPr>
          <w:trHeight w:val="121"/>
          <w:jc w:val="center"/>
        </w:trPr>
        <w:tc>
          <w:tcPr>
            <w:tcW w:w="936" w:type="dxa"/>
            <w:vMerge/>
            <w:tcBorders>
              <w:left w:val="single" w:sz="4" w:space="0" w:color="auto"/>
              <w:right w:val="single" w:sz="4" w:space="0" w:color="auto"/>
            </w:tcBorders>
            <w:vAlign w:val="center"/>
          </w:tcPr>
          <w:p w14:paraId="02EB6879" w14:textId="77777777" w:rsidR="00954DF0" w:rsidRDefault="00954DF0" w:rsidP="00B809BE">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1C13AA8C" w14:textId="77777777" w:rsidR="00954DF0" w:rsidRDefault="00954DF0" w:rsidP="00B809BE">
            <w:pPr>
              <w:keepNext/>
              <w:keepLines/>
              <w:spacing w:after="0"/>
              <w:jc w:val="center"/>
              <w:rPr>
                <w:rFonts w:ascii="Arial" w:hAnsi="Arial"/>
                <w:sz w:val="18"/>
                <w:lang w:val="en-US"/>
              </w:rPr>
            </w:pPr>
          </w:p>
        </w:tc>
        <w:tc>
          <w:tcPr>
            <w:tcW w:w="684" w:type="dxa"/>
            <w:vMerge/>
            <w:tcBorders>
              <w:top w:val="single" w:sz="4" w:space="0" w:color="auto"/>
              <w:left w:val="single" w:sz="4" w:space="0" w:color="auto"/>
              <w:right w:val="single" w:sz="4" w:space="0" w:color="auto"/>
            </w:tcBorders>
            <w:vAlign w:val="center"/>
          </w:tcPr>
          <w:p w14:paraId="3982865E" w14:textId="77777777" w:rsidR="00954DF0" w:rsidRDefault="00954DF0" w:rsidP="00B809BE">
            <w:pPr>
              <w:keepNext/>
              <w:keepLines/>
              <w:spacing w:after="0"/>
              <w:jc w:val="center"/>
              <w:rPr>
                <w:rFonts w:ascii="Arial" w:hAnsi="Arial"/>
                <w:sz w:val="18"/>
                <w:lang w:val="en-US"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5F6995E5" w14:textId="77777777" w:rsidR="00954DF0" w:rsidRDefault="00954DF0" w:rsidP="00B809BE">
            <w:pPr>
              <w:keepNext/>
              <w:keepLines/>
              <w:spacing w:after="0" w:line="256" w:lineRule="auto"/>
              <w:jc w:val="center"/>
              <w:rPr>
                <w:rFonts w:ascii="Arial" w:hAnsi="Arial"/>
                <w:sz w:val="18"/>
                <w:lang w:eastAsia="ja-JP"/>
              </w:rPr>
            </w:pPr>
            <w:r>
              <w:rPr>
                <w:rFonts w:ascii="Arial" w:eastAsia="Yu Mincho" w:hAnsi="Arial"/>
                <w:sz w:val="18"/>
              </w:rPr>
              <w:t>30</w:t>
            </w:r>
          </w:p>
        </w:tc>
        <w:tc>
          <w:tcPr>
            <w:tcW w:w="628" w:type="dxa"/>
            <w:tcBorders>
              <w:top w:val="single" w:sz="4" w:space="0" w:color="auto"/>
              <w:left w:val="single" w:sz="4" w:space="0" w:color="auto"/>
              <w:bottom w:val="single" w:sz="4" w:space="0" w:color="auto"/>
              <w:right w:val="single" w:sz="4" w:space="0" w:color="auto"/>
            </w:tcBorders>
          </w:tcPr>
          <w:p w14:paraId="70A8528C"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0473B555"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660023B7"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2E671945" w14:textId="77777777" w:rsidR="00954DF0" w:rsidRDefault="00954DF0" w:rsidP="00B809BE">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tcPr>
          <w:p w14:paraId="44413439"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147D457A"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4DF19D6"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DEEE948"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1782E05"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A8A5EDE"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966379A"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016FD755" w14:textId="77777777" w:rsidR="00954DF0" w:rsidRDefault="00954DF0" w:rsidP="00B809BE">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3AA476D3" w14:textId="77777777" w:rsidR="00954DF0" w:rsidRDefault="00954DF0" w:rsidP="00B809BE">
            <w:pPr>
              <w:keepNext/>
              <w:keepLines/>
              <w:spacing w:after="0"/>
              <w:jc w:val="center"/>
              <w:rPr>
                <w:rFonts w:ascii="Arial" w:hAnsi="Arial"/>
                <w:sz w:val="18"/>
                <w:lang w:val="en-US" w:eastAsia="zh-CN"/>
              </w:rPr>
            </w:pPr>
          </w:p>
        </w:tc>
      </w:tr>
      <w:tr w:rsidR="00954DF0" w14:paraId="1B0697A7" w14:textId="77777777" w:rsidTr="00B809BE">
        <w:trPr>
          <w:trHeight w:val="121"/>
          <w:jc w:val="center"/>
        </w:trPr>
        <w:tc>
          <w:tcPr>
            <w:tcW w:w="936" w:type="dxa"/>
            <w:vMerge/>
            <w:tcBorders>
              <w:left w:val="single" w:sz="4" w:space="0" w:color="auto"/>
              <w:bottom w:val="single" w:sz="4" w:space="0" w:color="auto"/>
              <w:right w:val="single" w:sz="4" w:space="0" w:color="auto"/>
            </w:tcBorders>
            <w:vAlign w:val="center"/>
          </w:tcPr>
          <w:p w14:paraId="146FDBC0" w14:textId="77777777" w:rsidR="00954DF0" w:rsidRDefault="00954DF0" w:rsidP="00B809BE">
            <w:pPr>
              <w:keepNext/>
              <w:keepLines/>
              <w:spacing w:after="0"/>
              <w:jc w:val="center"/>
              <w:rPr>
                <w:rFonts w:ascii="Arial" w:hAnsi="Arial"/>
                <w:sz w:val="18"/>
                <w:lang w:val="en-US"/>
              </w:rPr>
            </w:pPr>
          </w:p>
        </w:tc>
        <w:tc>
          <w:tcPr>
            <w:tcW w:w="957" w:type="dxa"/>
            <w:vMerge/>
            <w:tcBorders>
              <w:left w:val="single" w:sz="4" w:space="0" w:color="auto"/>
              <w:bottom w:val="single" w:sz="4" w:space="0" w:color="auto"/>
              <w:right w:val="single" w:sz="4" w:space="0" w:color="auto"/>
            </w:tcBorders>
            <w:vAlign w:val="center"/>
          </w:tcPr>
          <w:p w14:paraId="224E0109" w14:textId="77777777" w:rsidR="00954DF0" w:rsidRDefault="00954DF0" w:rsidP="00B809BE">
            <w:pPr>
              <w:keepNext/>
              <w:keepLines/>
              <w:spacing w:after="0"/>
              <w:jc w:val="center"/>
              <w:rPr>
                <w:rFonts w:ascii="Arial" w:hAnsi="Arial"/>
                <w:sz w:val="18"/>
                <w:lang w:val="en-US"/>
              </w:rPr>
            </w:pPr>
          </w:p>
        </w:tc>
        <w:tc>
          <w:tcPr>
            <w:tcW w:w="684" w:type="dxa"/>
            <w:vMerge/>
            <w:tcBorders>
              <w:left w:val="single" w:sz="4" w:space="0" w:color="auto"/>
              <w:bottom w:val="single" w:sz="4" w:space="0" w:color="auto"/>
              <w:right w:val="single" w:sz="4" w:space="0" w:color="auto"/>
            </w:tcBorders>
            <w:vAlign w:val="center"/>
          </w:tcPr>
          <w:p w14:paraId="258A7729" w14:textId="77777777" w:rsidR="00954DF0" w:rsidRDefault="00954DF0" w:rsidP="00B809BE">
            <w:pPr>
              <w:keepNext/>
              <w:keepLines/>
              <w:spacing w:after="0"/>
              <w:jc w:val="center"/>
              <w:rPr>
                <w:rFonts w:ascii="Arial" w:hAnsi="Arial"/>
                <w:sz w:val="18"/>
                <w:lang w:val="en-US"/>
              </w:rPr>
            </w:pPr>
          </w:p>
        </w:tc>
        <w:tc>
          <w:tcPr>
            <w:tcW w:w="705" w:type="dxa"/>
            <w:tcBorders>
              <w:top w:val="single" w:sz="4" w:space="0" w:color="auto"/>
              <w:left w:val="single" w:sz="4" w:space="0" w:color="auto"/>
              <w:bottom w:val="single" w:sz="4" w:space="0" w:color="auto"/>
              <w:right w:val="single" w:sz="4" w:space="0" w:color="auto"/>
            </w:tcBorders>
            <w:vAlign w:val="center"/>
          </w:tcPr>
          <w:p w14:paraId="4C0A1EE9" w14:textId="77777777" w:rsidR="00954DF0" w:rsidRDefault="00954DF0" w:rsidP="00B809BE">
            <w:pPr>
              <w:keepNext/>
              <w:keepLines/>
              <w:spacing w:after="0"/>
              <w:jc w:val="center"/>
              <w:rPr>
                <w:rFonts w:ascii="Arial" w:hAnsi="Arial"/>
                <w:sz w:val="18"/>
                <w:lang w:eastAsia="zh-CN"/>
              </w:rPr>
            </w:pPr>
            <w:r>
              <w:rPr>
                <w:rFonts w:ascii="Arial" w:eastAsia="Yu Mincho" w:hAnsi="Arial"/>
                <w:sz w:val="18"/>
              </w:rPr>
              <w:t>60</w:t>
            </w:r>
          </w:p>
        </w:tc>
        <w:tc>
          <w:tcPr>
            <w:tcW w:w="628" w:type="dxa"/>
            <w:tcBorders>
              <w:top w:val="single" w:sz="4" w:space="0" w:color="auto"/>
              <w:left w:val="single" w:sz="4" w:space="0" w:color="auto"/>
              <w:bottom w:val="single" w:sz="4" w:space="0" w:color="auto"/>
              <w:right w:val="single" w:sz="4" w:space="0" w:color="auto"/>
            </w:tcBorders>
          </w:tcPr>
          <w:p w14:paraId="3B50A145"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F4798A1"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8B713AF"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27AE715"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FFFE78B"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1762B450"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0AC1B6F"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5A537E9"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E5E9D2A"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EC044F4" w14:textId="77777777" w:rsidR="00954DF0" w:rsidRDefault="00954DF0" w:rsidP="00B809BE">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5121FF4F" w14:textId="77777777" w:rsidR="00954DF0" w:rsidRDefault="00954DF0" w:rsidP="00B809BE">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204C5C28" w14:textId="77777777" w:rsidR="00954DF0" w:rsidRDefault="00954DF0" w:rsidP="00B809BE">
            <w:pPr>
              <w:keepNext/>
              <w:keepLines/>
              <w:spacing w:after="0"/>
              <w:jc w:val="center"/>
              <w:rPr>
                <w:rFonts w:ascii="Arial" w:eastAsia="Yu Mincho" w:hAnsi="Arial"/>
                <w:sz w:val="18"/>
              </w:rPr>
            </w:pPr>
          </w:p>
        </w:tc>
        <w:tc>
          <w:tcPr>
            <w:tcW w:w="899" w:type="dxa"/>
            <w:vMerge/>
            <w:tcBorders>
              <w:left w:val="single" w:sz="4" w:space="0" w:color="auto"/>
              <w:bottom w:val="single" w:sz="4" w:space="0" w:color="auto"/>
              <w:right w:val="single" w:sz="4" w:space="0" w:color="auto"/>
            </w:tcBorders>
            <w:vAlign w:val="center"/>
          </w:tcPr>
          <w:p w14:paraId="2C7837EF" w14:textId="77777777" w:rsidR="00954DF0" w:rsidRDefault="00954DF0" w:rsidP="00B809BE">
            <w:pPr>
              <w:keepNext/>
              <w:keepLines/>
              <w:spacing w:after="0"/>
              <w:jc w:val="center"/>
              <w:rPr>
                <w:rFonts w:ascii="Arial" w:hAnsi="Arial"/>
                <w:sz w:val="18"/>
                <w:lang w:val="en-US" w:eastAsia="zh-CN"/>
              </w:rPr>
            </w:pPr>
          </w:p>
        </w:tc>
      </w:tr>
    </w:tbl>
    <w:p w14:paraId="66F4B49D" w14:textId="77777777" w:rsidR="00954DF0" w:rsidRDefault="00954DF0" w:rsidP="00954DF0">
      <w:pPr>
        <w:rPr>
          <w:lang w:eastAsia="ko-KR"/>
        </w:rPr>
      </w:pPr>
    </w:p>
    <w:p w14:paraId="54C1C7CC" w14:textId="77777777" w:rsidR="00954DF0" w:rsidRDefault="00954DF0" w:rsidP="00954DF0">
      <w:pPr>
        <w:pStyle w:val="Heading4"/>
        <w:tabs>
          <w:tab w:val="left" w:pos="0"/>
          <w:tab w:val="left" w:pos="420"/>
          <w:tab w:val="left" w:pos="864"/>
        </w:tabs>
        <w:ind w:left="0" w:firstLine="0"/>
        <w:rPr>
          <w:lang w:eastAsia="zh-CN"/>
        </w:rPr>
      </w:pPr>
      <w:bookmarkStart w:id="33" w:name="_Toc9607817"/>
      <w:bookmarkStart w:id="34" w:name="_Toc19790"/>
      <w:bookmarkStart w:id="35" w:name="_Toc13133328"/>
      <w:bookmarkStart w:id="36" w:name="_Toc5325"/>
      <w:bookmarkStart w:id="37" w:name="_Toc20467"/>
      <w:r>
        <w:rPr>
          <w:rFonts w:hint="eastAsia"/>
          <w:lang w:eastAsia="zh-CN"/>
        </w:rPr>
        <w:t>6.22.1.3</w:t>
      </w:r>
      <w:r>
        <w:rPr>
          <w:rFonts w:hint="eastAsia"/>
          <w:lang w:eastAsia="zh-CN"/>
        </w:rPr>
        <w:tab/>
      </w:r>
      <w:r>
        <w:rPr>
          <w:rFonts w:hint="eastAsia"/>
          <w:lang w:eastAsia="zh-CN"/>
        </w:rPr>
        <w:tab/>
        <w:t>UE co-existence studies</w:t>
      </w:r>
      <w:bookmarkEnd w:id="33"/>
      <w:bookmarkEnd w:id="34"/>
      <w:bookmarkEnd w:id="35"/>
      <w:bookmarkEnd w:id="36"/>
      <w:bookmarkEnd w:id="37"/>
    </w:p>
    <w:p w14:paraId="291AB201" w14:textId="77777777" w:rsidR="00954DF0" w:rsidRDefault="00954DF0" w:rsidP="00954DF0">
      <w:pPr>
        <w:rPr>
          <w:lang w:eastAsia="zh-CN"/>
        </w:rPr>
      </w:pPr>
      <w:r>
        <w:rPr>
          <w:lang w:eastAsia="zh-CN"/>
        </w:rPr>
        <w:t xml:space="preserve">Table </w:t>
      </w:r>
      <w:r>
        <w:rPr>
          <w:rFonts w:hint="eastAsia"/>
          <w:lang w:val="en-US" w:eastAsia="zh-CN"/>
        </w:rPr>
        <w:t>6.22</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n25A-n71A. As can be seen, 3</w:t>
      </w:r>
      <w:r>
        <w:rPr>
          <w:vertAlign w:val="superscript"/>
          <w:lang w:eastAsia="zh-CN"/>
        </w:rPr>
        <w:t>rd</w:t>
      </w:r>
      <w:r>
        <w:rPr>
          <w:lang w:eastAsia="zh-CN"/>
        </w:rPr>
        <w:t xml:space="preserve"> harmonic from n71 UL might fall into n25 DL.</w:t>
      </w:r>
    </w:p>
    <w:p w14:paraId="002BA27D" w14:textId="77777777" w:rsidR="00954DF0" w:rsidRDefault="00954DF0" w:rsidP="00954DF0">
      <w:pPr>
        <w:overflowPunct w:val="0"/>
        <w:autoSpaceDE w:val="0"/>
        <w:autoSpaceDN w:val="0"/>
        <w:adjustRightInd w:val="0"/>
        <w:jc w:val="center"/>
        <w:textAlignment w:val="baseline"/>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6.22</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954DF0" w14:paraId="212E38B4" w14:textId="77777777" w:rsidTr="00B809BE">
        <w:trPr>
          <w:trHeight w:val="13"/>
          <w:jc w:val="center"/>
        </w:trPr>
        <w:tc>
          <w:tcPr>
            <w:tcW w:w="713" w:type="dxa"/>
            <w:vAlign w:val="center"/>
          </w:tcPr>
          <w:p w14:paraId="25054BE3" w14:textId="77777777" w:rsidR="00954DF0" w:rsidRDefault="00954DF0" w:rsidP="00B809BE">
            <w:pPr>
              <w:keepNext/>
              <w:keepLines/>
              <w:spacing w:after="0"/>
              <w:jc w:val="center"/>
              <w:rPr>
                <w:rFonts w:ascii="Arial" w:hAnsi="Arial"/>
                <w:b/>
                <w:sz w:val="18"/>
                <w:lang w:val="en-US"/>
              </w:rPr>
            </w:pPr>
          </w:p>
        </w:tc>
        <w:tc>
          <w:tcPr>
            <w:tcW w:w="1502" w:type="dxa"/>
            <w:gridSpan w:val="2"/>
            <w:vAlign w:val="center"/>
          </w:tcPr>
          <w:p w14:paraId="573CF8F7" w14:textId="77777777" w:rsidR="00954DF0" w:rsidRDefault="00954DF0" w:rsidP="00B809BE">
            <w:pPr>
              <w:keepNext/>
              <w:keepLines/>
              <w:spacing w:after="0"/>
              <w:jc w:val="center"/>
              <w:rPr>
                <w:rFonts w:ascii="Arial" w:hAnsi="Arial"/>
                <w:b/>
                <w:sz w:val="18"/>
                <w:lang w:val="en-US"/>
              </w:rPr>
            </w:pPr>
          </w:p>
        </w:tc>
        <w:tc>
          <w:tcPr>
            <w:tcW w:w="1502" w:type="dxa"/>
            <w:gridSpan w:val="2"/>
            <w:vAlign w:val="center"/>
          </w:tcPr>
          <w:p w14:paraId="5927F81E"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p>
        </w:tc>
        <w:tc>
          <w:tcPr>
            <w:tcW w:w="1501" w:type="dxa"/>
            <w:gridSpan w:val="2"/>
            <w:vAlign w:val="center"/>
          </w:tcPr>
          <w:p w14:paraId="6D666F50"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p>
        </w:tc>
        <w:tc>
          <w:tcPr>
            <w:tcW w:w="1500" w:type="dxa"/>
            <w:gridSpan w:val="2"/>
            <w:vAlign w:val="center"/>
          </w:tcPr>
          <w:p w14:paraId="0DC936CB" w14:textId="77777777" w:rsidR="00954DF0" w:rsidRDefault="00954DF0" w:rsidP="00B809BE">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7B47BE6B" w14:textId="77777777" w:rsidR="00954DF0" w:rsidRDefault="00954DF0" w:rsidP="00B809BE">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0A610350" w14:textId="77777777" w:rsidR="00954DF0" w:rsidRDefault="00954DF0" w:rsidP="00B809BE">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46C8D207" w14:textId="77777777" w:rsidR="00954DF0" w:rsidRDefault="00954DF0" w:rsidP="00B809BE">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954DF0" w14:paraId="2CAA0104" w14:textId="77777777" w:rsidTr="00B809BE">
        <w:trPr>
          <w:trHeight w:val="41"/>
          <w:jc w:val="center"/>
        </w:trPr>
        <w:tc>
          <w:tcPr>
            <w:tcW w:w="713" w:type="dxa"/>
            <w:vAlign w:val="center"/>
          </w:tcPr>
          <w:p w14:paraId="054202EC"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14:paraId="5076CDAF" w14:textId="77777777" w:rsidR="00954DF0" w:rsidRDefault="00954DF0" w:rsidP="00B809BE">
            <w:pPr>
              <w:keepNext/>
              <w:keepLines/>
              <w:spacing w:after="0"/>
              <w:jc w:val="center"/>
              <w:rPr>
                <w:rFonts w:ascii="Arial" w:hAnsi="Arial"/>
                <w:b/>
                <w:sz w:val="18"/>
                <w:lang w:val="en-US"/>
              </w:rPr>
            </w:pPr>
            <w:proofErr w:type="gramStart"/>
            <w:r>
              <w:rPr>
                <w:rFonts w:ascii="Arial" w:hAnsi="Arial"/>
                <w:b/>
                <w:sz w:val="18"/>
                <w:lang w:val="en-US"/>
              </w:rPr>
              <w:t>UL  Low</w:t>
            </w:r>
            <w:proofErr w:type="gramEnd"/>
            <w:r>
              <w:rPr>
                <w:rFonts w:ascii="Arial" w:hAnsi="Arial"/>
                <w:b/>
                <w:sz w:val="18"/>
                <w:lang w:val="en-US"/>
              </w:rPr>
              <w:t xml:space="preserve"> Band Edge</w:t>
            </w:r>
          </w:p>
        </w:tc>
        <w:tc>
          <w:tcPr>
            <w:tcW w:w="751" w:type="dxa"/>
            <w:tcBorders>
              <w:bottom w:val="single" w:sz="4" w:space="0" w:color="auto"/>
            </w:tcBorders>
            <w:vAlign w:val="center"/>
          </w:tcPr>
          <w:p w14:paraId="78BD8405"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97E9EAB"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2999BA7F"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099472B5"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F0131B1"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0BDC2606"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7AB7C0A"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28C24687"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0187A0A"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060EB90A"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7DDD5B38"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30016217"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01CD1D0" w14:textId="77777777" w:rsidR="00954DF0" w:rsidRDefault="00954DF0" w:rsidP="00B809BE">
            <w:pPr>
              <w:keepNext/>
              <w:keepLines/>
              <w:spacing w:after="0"/>
              <w:jc w:val="center"/>
              <w:rPr>
                <w:rFonts w:ascii="Arial" w:hAnsi="Arial"/>
                <w:b/>
                <w:sz w:val="18"/>
                <w:lang w:val="en-US"/>
              </w:rPr>
            </w:pPr>
            <w:r>
              <w:rPr>
                <w:rFonts w:ascii="Arial" w:hAnsi="Arial"/>
                <w:b/>
                <w:sz w:val="18"/>
                <w:lang w:val="en-US"/>
              </w:rPr>
              <w:t>UL High Band Edge</w:t>
            </w:r>
          </w:p>
        </w:tc>
      </w:tr>
      <w:tr w:rsidR="00954DF0" w14:paraId="6560946D" w14:textId="77777777" w:rsidTr="00B809BE">
        <w:trPr>
          <w:trHeight w:val="9"/>
          <w:jc w:val="center"/>
        </w:trPr>
        <w:tc>
          <w:tcPr>
            <w:tcW w:w="713" w:type="dxa"/>
            <w:vAlign w:val="center"/>
          </w:tcPr>
          <w:p w14:paraId="10F5B1E0" w14:textId="77777777" w:rsidR="00954DF0" w:rsidRDefault="00954DF0" w:rsidP="00B809BE">
            <w:pPr>
              <w:keepNext/>
              <w:keepLines/>
              <w:spacing w:after="0"/>
              <w:jc w:val="center"/>
              <w:rPr>
                <w:rFonts w:ascii="Arial" w:hAnsi="Arial"/>
                <w:sz w:val="18"/>
                <w:lang w:val="en-US" w:eastAsia="ja-JP"/>
              </w:rPr>
            </w:pPr>
            <w:r>
              <w:rPr>
                <w:rFonts w:ascii="Arial" w:hAnsi="Arial"/>
                <w:sz w:val="18"/>
                <w:lang w:eastAsia="ja-JP"/>
              </w:rPr>
              <w:t>n25</w:t>
            </w:r>
          </w:p>
        </w:tc>
        <w:tc>
          <w:tcPr>
            <w:tcW w:w="751" w:type="dxa"/>
            <w:vAlign w:val="center"/>
          </w:tcPr>
          <w:p w14:paraId="3CB5936D"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1850</w:t>
            </w:r>
          </w:p>
        </w:tc>
        <w:tc>
          <w:tcPr>
            <w:tcW w:w="751" w:type="dxa"/>
            <w:vAlign w:val="center"/>
          </w:tcPr>
          <w:p w14:paraId="1CE58727"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1915</w:t>
            </w:r>
          </w:p>
        </w:tc>
        <w:tc>
          <w:tcPr>
            <w:tcW w:w="751" w:type="dxa"/>
            <w:tcBorders>
              <w:bottom w:val="single" w:sz="4" w:space="0" w:color="auto"/>
            </w:tcBorders>
            <w:vAlign w:val="center"/>
          </w:tcPr>
          <w:p w14:paraId="2C7EB2BE"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sz="4" w:space="0" w:color="auto"/>
            </w:tcBorders>
            <w:vAlign w:val="center"/>
          </w:tcPr>
          <w:p w14:paraId="139BF91E"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3830</w:t>
            </w:r>
          </w:p>
        </w:tc>
        <w:tc>
          <w:tcPr>
            <w:tcW w:w="751" w:type="dxa"/>
            <w:tcBorders>
              <w:bottom w:val="single" w:sz="4" w:space="0" w:color="auto"/>
            </w:tcBorders>
            <w:vAlign w:val="center"/>
          </w:tcPr>
          <w:p w14:paraId="61B0C26C"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5550</w:t>
            </w:r>
          </w:p>
        </w:tc>
        <w:tc>
          <w:tcPr>
            <w:tcW w:w="750" w:type="dxa"/>
            <w:tcBorders>
              <w:bottom w:val="single" w:sz="4" w:space="0" w:color="auto"/>
            </w:tcBorders>
            <w:vAlign w:val="center"/>
          </w:tcPr>
          <w:p w14:paraId="551F90DC"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5745</w:t>
            </w:r>
          </w:p>
        </w:tc>
        <w:tc>
          <w:tcPr>
            <w:tcW w:w="750" w:type="dxa"/>
            <w:vAlign w:val="center"/>
          </w:tcPr>
          <w:p w14:paraId="370529C7"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7400</w:t>
            </w:r>
          </w:p>
        </w:tc>
        <w:tc>
          <w:tcPr>
            <w:tcW w:w="750" w:type="dxa"/>
            <w:vAlign w:val="center"/>
          </w:tcPr>
          <w:p w14:paraId="5C2099AC"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7660</w:t>
            </w:r>
          </w:p>
        </w:tc>
        <w:tc>
          <w:tcPr>
            <w:tcW w:w="750" w:type="dxa"/>
          </w:tcPr>
          <w:p w14:paraId="69B44847"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9250</w:t>
            </w:r>
          </w:p>
        </w:tc>
        <w:tc>
          <w:tcPr>
            <w:tcW w:w="750" w:type="dxa"/>
          </w:tcPr>
          <w:p w14:paraId="4445C21B"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9575</w:t>
            </w:r>
          </w:p>
        </w:tc>
        <w:tc>
          <w:tcPr>
            <w:tcW w:w="750" w:type="dxa"/>
          </w:tcPr>
          <w:p w14:paraId="43345861"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11100</w:t>
            </w:r>
          </w:p>
        </w:tc>
        <w:tc>
          <w:tcPr>
            <w:tcW w:w="750" w:type="dxa"/>
          </w:tcPr>
          <w:p w14:paraId="4A2F6185"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11490</w:t>
            </w:r>
          </w:p>
        </w:tc>
        <w:tc>
          <w:tcPr>
            <w:tcW w:w="750" w:type="dxa"/>
          </w:tcPr>
          <w:p w14:paraId="16BD14D1"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12950</w:t>
            </w:r>
          </w:p>
        </w:tc>
        <w:tc>
          <w:tcPr>
            <w:tcW w:w="750" w:type="dxa"/>
          </w:tcPr>
          <w:p w14:paraId="6ED4662C"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13405</w:t>
            </w:r>
          </w:p>
        </w:tc>
      </w:tr>
      <w:tr w:rsidR="00954DF0" w14:paraId="29C811B8" w14:textId="77777777" w:rsidTr="00B809BE">
        <w:trPr>
          <w:trHeight w:val="9"/>
          <w:jc w:val="center"/>
        </w:trPr>
        <w:tc>
          <w:tcPr>
            <w:tcW w:w="713" w:type="dxa"/>
            <w:vAlign w:val="center"/>
          </w:tcPr>
          <w:p w14:paraId="452B0FE9" w14:textId="77777777" w:rsidR="00954DF0" w:rsidRDefault="00954DF0" w:rsidP="00B809BE">
            <w:pPr>
              <w:keepNext/>
              <w:keepLines/>
              <w:spacing w:after="0"/>
              <w:jc w:val="center"/>
              <w:rPr>
                <w:rFonts w:ascii="Arial" w:hAnsi="Arial"/>
                <w:sz w:val="18"/>
                <w:lang w:val="en-US"/>
              </w:rPr>
            </w:pPr>
            <w:r>
              <w:rPr>
                <w:rFonts w:ascii="Arial" w:hAnsi="Arial"/>
                <w:sz w:val="18"/>
                <w:lang w:eastAsia="ja-JP"/>
              </w:rPr>
              <w:t>n71</w:t>
            </w:r>
          </w:p>
        </w:tc>
        <w:tc>
          <w:tcPr>
            <w:tcW w:w="751" w:type="dxa"/>
            <w:vAlign w:val="center"/>
          </w:tcPr>
          <w:p w14:paraId="200E3038"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663</w:t>
            </w:r>
          </w:p>
        </w:tc>
        <w:tc>
          <w:tcPr>
            <w:tcW w:w="751" w:type="dxa"/>
            <w:vAlign w:val="center"/>
          </w:tcPr>
          <w:p w14:paraId="5B5C8E43"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698</w:t>
            </w:r>
          </w:p>
        </w:tc>
        <w:tc>
          <w:tcPr>
            <w:tcW w:w="751" w:type="dxa"/>
            <w:tcBorders>
              <w:bottom w:val="single" w:sz="4" w:space="0" w:color="auto"/>
            </w:tcBorders>
            <w:vAlign w:val="center"/>
          </w:tcPr>
          <w:p w14:paraId="08CA89D8"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1326</w:t>
            </w:r>
          </w:p>
        </w:tc>
        <w:tc>
          <w:tcPr>
            <w:tcW w:w="751" w:type="dxa"/>
            <w:tcBorders>
              <w:bottom w:val="single" w:sz="4" w:space="0" w:color="auto"/>
            </w:tcBorders>
            <w:vAlign w:val="center"/>
          </w:tcPr>
          <w:p w14:paraId="5D16CD5A"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1396</w:t>
            </w:r>
          </w:p>
        </w:tc>
        <w:tc>
          <w:tcPr>
            <w:tcW w:w="751" w:type="dxa"/>
            <w:tcBorders>
              <w:bottom w:val="single" w:sz="4" w:space="0" w:color="auto"/>
            </w:tcBorders>
            <w:vAlign w:val="center"/>
          </w:tcPr>
          <w:p w14:paraId="4ED0E424"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1989</w:t>
            </w:r>
          </w:p>
        </w:tc>
        <w:tc>
          <w:tcPr>
            <w:tcW w:w="750" w:type="dxa"/>
            <w:tcBorders>
              <w:bottom w:val="single" w:sz="4" w:space="0" w:color="auto"/>
            </w:tcBorders>
            <w:vAlign w:val="center"/>
          </w:tcPr>
          <w:p w14:paraId="3ECD08E1"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2094</w:t>
            </w:r>
          </w:p>
        </w:tc>
        <w:tc>
          <w:tcPr>
            <w:tcW w:w="750" w:type="dxa"/>
            <w:vAlign w:val="center"/>
          </w:tcPr>
          <w:p w14:paraId="5ADA645F"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2652</w:t>
            </w:r>
          </w:p>
        </w:tc>
        <w:tc>
          <w:tcPr>
            <w:tcW w:w="750" w:type="dxa"/>
            <w:vAlign w:val="center"/>
          </w:tcPr>
          <w:p w14:paraId="0749790A"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2792</w:t>
            </w:r>
          </w:p>
        </w:tc>
        <w:tc>
          <w:tcPr>
            <w:tcW w:w="750" w:type="dxa"/>
          </w:tcPr>
          <w:p w14:paraId="28B53705"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3315</w:t>
            </w:r>
          </w:p>
        </w:tc>
        <w:tc>
          <w:tcPr>
            <w:tcW w:w="750" w:type="dxa"/>
          </w:tcPr>
          <w:p w14:paraId="4B0C921C"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3490</w:t>
            </w:r>
          </w:p>
        </w:tc>
        <w:tc>
          <w:tcPr>
            <w:tcW w:w="750" w:type="dxa"/>
          </w:tcPr>
          <w:p w14:paraId="3C4E071A"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3978</w:t>
            </w:r>
          </w:p>
        </w:tc>
        <w:tc>
          <w:tcPr>
            <w:tcW w:w="750" w:type="dxa"/>
          </w:tcPr>
          <w:p w14:paraId="18733C80"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4188</w:t>
            </w:r>
          </w:p>
        </w:tc>
        <w:tc>
          <w:tcPr>
            <w:tcW w:w="750" w:type="dxa"/>
          </w:tcPr>
          <w:p w14:paraId="17E4BBFD"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4641</w:t>
            </w:r>
          </w:p>
        </w:tc>
        <w:tc>
          <w:tcPr>
            <w:tcW w:w="750" w:type="dxa"/>
          </w:tcPr>
          <w:p w14:paraId="3D0CA94F" w14:textId="77777777" w:rsidR="00954DF0" w:rsidRDefault="00954DF0" w:rsidP="00B809BE">
            <w:pPr>
              <w:keepNext/>
              <w:keepLines/>
              <w:spacing w:after="0"/>
              <w:jc w:val="center"/>
              <w:rPr>
                <w:rFonts w:ascii="Arial" w:hAnsi="Arial"/>
                <w:sz w:val="18"/>
                <w:lang w:eastAsia="ja-JP"/>
              </w:rPr>
            </w:pPr>
            <w:r>
              <w:rPr>
                <w:rFonts w:ascii="Arial" w:hAnsi="Arial"/>
                <w:sz w:val="18"/>
                <w:lang w:eastAsia="ja-JP"/>
              </w:rPr>
              <w:t>4886</w:t>
            </w:r>
          </w:p>
        </w:tc>
      </w:tr>
    </w:tbl>
    <w:p w14:paraId="7B5C8766" w14:textId="77777777" w:rsidR="00954DF0" w:rsidRDefault="00954DF0" w:rsidP="00954DF0"/>
    <w:p w14:paraId="27C33FCE" w14:textId="77777777" w:rsidR="00954DF0" w:rsidRDefault="00954DF0" w:rsidP="00954DF0">
      <w:pPr>
        <w:pStyle w:val="Heading4"/>
        <w:tabs>
          <w:tab w:val="left" w:pos="0"/>
          <w:tab w:val="left" w:pos="420"/>
          <w:tab w:val="left" w:pos="864"/>
        </w:tabs>
        <w:ind w:left="0" w:firstLine="0"/>
        <w:rPr>
          <w:lang w:eastAsia="zh-CN"/>
        </w:rPr>
      </w:pPr>
      <w:bookmarkStart w:id="38" w:name="_Toc9607818"/>
      <w:bookmarkStart w:id="39" w:name="_Toc14236"/>
      <w:bookmarkStart w:id="40" w:name="_Toc13133329"/>
      <w:bookmarkStart w:id="41" w:name="_Toc28447"/>
      <w:bookmarkStart w:id="42" w:name="_Toc20200"/>
      <w:r>
        <w:rPr>
          <w:rFonts w:hint="eastAsia"/>
          <w:lang w:eastAsia="zh-CN"/>
        </w:rPr>
        <w:t>6.22.1.4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38"/>
      <w:bookmarkEnd w:id="39"/>
      <w:bookmarkEnd w:id="40"/>
      <w:bookmarkEnd w:id="41"/>
      <w:bookmarkEnd w:id="42"/>
    </w:p>
    <w:p w14:paraId="08737D1C" w14:textId="77777777" w:rsidR="00954DF0" w:rsidRDefault="00954DF0" w:rsidP="00954DF0">
      <w:r>
        <w:t xml:space="preserve">For </w:t>
      </w:r>
      <w:r>
        <w:rPr>
          <w:rFonts w:hint="eastAsia"/>
          <w:lang w:eastAsia="zh-CN"/>
        </w:rPr>
        <w:t>CA_</w:t>
      </w:r>
      <w:r>
        <w:rPr>
          <w:lang w:eastAsia="zh-CN"/>
        </w:rPr>
        <w:t>n25A-n71</w:t>
      </w:r>
      <w:r>
        <w:t xml:space="preserve">, the </w:t>
      </w:r>
      <w:r>
        <w:sym w:font="Times New Roman" w:char="0000"/>
      </w:r>
      <w:proofErr w:type="gramStart"/>
      <w:r>
        <w:t>T</w:t>
      </w:r>
      <w:r>
        <w:rPr>
          <w:vertAlign w:val="subscript"/>
        </w:rPr>
        <w:t>IB,c</w:t>
      </w:r>
      <w:proofErr w:type="gramEnd"/>
      <w:r>
        <w:t xml:space="preserve"> and </w:t>
      </w:r>
      <w:r>
        <w:sym w:font="Times New Roman" w:char="0000"/>
      </w:r>
      <w:r>
        <w:t>R</w:t>
      </w:r>
      <w:r>
        <w:rPr>
          <w:vertAlign w:val="subscript"/>
        </w:rPr>
        <w:t>IB</w:t>
      </w:r>
      <w:r>
        <w:rPr>
          <w:rFonts w:hint="eastAsia"/>
          <w:vertAlign w:val="subscript"/>
          <w:lang w:eastAsia="zh-CN"/>
        </w:rPr>
        <w:t>,c</w:t>
      </w:r>
      <w:r>
        <w:t xml:space="preserve"> values are derived from LTE CA_4-17 which use a trap filter.</w:t>
      </w:r>
    </w:p>
    <w:p w14:paraId="51934249" w14:textId="77777777" w:rsidR="00954DF0" w:rsidRDefault="00954DF0" w:rsidP="00954DF0">
      <w:pPr>
        <w:pStyle w:val="TH"/>
        <w:rPr>
          <w:rFonts w:cs="Arial"/>
          <w:lang w:val="en-US"/>
        </w:rPr>
      </w:pPr>
      <w:r>
        <w:rPr>
          <w:rFonts w:cs="Arial"/>
          <w:lang w:val="en-US"/>
        </w:rPr>
        <w:t xml:space="preserve">Table </w:t>
      </w:r>
      <w:r>
        <w:rPr>
          <w:rFonts w:cs="Arial" w:hint="eastAsia"/>
          <w:lang w:val="en-US" w:eastAsia="zh-CN"/>
        </w:rPr>
        <w:t>6.22</w:t>
      </w:r>
      <w:r>
        <w:rPr>
          <w:rFonts w:cs="Arial" w:hint="eastAsia"/>
          <w:lang w:val="en-US"/>
        </w:rPr>
        <w:t>.1.4-</w:t>
      </w:r>
      <w:r>
        <w:rPr>
          <w:rFonts w:cs="Arial"/>
          <w:lang w:val="en-US"/>
        </w:rPr>
        <w:t>1: Δ</w:t>
      </w:r>
      <w:proofErr w:type="gramStart"/>
      <w:r>
        <w:rPr>
          <w:rFonts w:cs="Arial"/>
          <w:lang w:val="en-US"/>
        </w:rPr>
        <w:t>T</w:t>
      </w:r>
      <w:r>
        <w:rPr>
          <w:rFonts w:cs="Arial"/>
          <w:vertAlign w:val="subscript"/>
          <w:lang w:val="en-US"/>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4DF0" w14:paraId="70517E69" w14:textId="77777777" w:rsidTr="00B809BE">
        <w:trPr>
          <w:tblHeader/>
          <w:jc w:val="center"/>
        </w:trPr>
        <w:tc>
          <w:tcPr>
            <w:tcW w:w="1535" w:type="dxa"/>
            <w:vAlign w:val="center"/>
          </w:tcPr>
          <w:p w14:paraId="1962BD51" w14:textId="77777777" w:rsidR="00954DF0" w:rsidRDefault="00954DF0" w:rsidP="00B809BE">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E-UTRA and NR DC</w:t>
            </w:r>
            <w:r>
              <w:rPr>
                <w:rFonts w:ascii="Arial" w:eastAsia="SimSun" w:hAnsi="Arial" w:cs="Arial"/>
                <w:sz w:val="18"/>
                <w:lang w:val="en-US"/>
              </w:rPr>
              <w:t xml:space="preserve"> Configuration</w:t>
            </w:r>
          </w:p>
        </w:tc>
        <w:tc>
          <w:tcPr>
            <w:tcW w:w="2049" w:type="dxa"/>
            <w:vAlign w:val="center"/>
          </w:tcPr>
          <w:p w14:paraId="7C059B3F" w14:textId="77777777" w:rsidR="00954DF0" w:rsidRDefault="00954DF0" w:rsidP="00B809BE">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 xml:space="preserve">E-UTRA and </w:t>
            </w:r>
            <w:r>
              <w:rPr>
                <w:rFonts w:ascii="Arial" w:eastAsia="SimSun" w:hAnsi="Arial" w:cs="Arial"/>
                <w:sz w:val="18"/>
                <w:lang w:val="en-US"/>
              </w:rPr>
              <w:t>NR Band</w:t>
            </w:r>
          </w:p>
        </w:tc>
        <w:tc>
          <w:tcPr>
            <w:tcW w:w="2340" w:type="dxa"/>
            <w:vAlign w:val="center"/>
          </w:tcPr>
          <w:p w14:paraId="7E21C362" w14:textId="77777777" w:rsidR="00954DF0" w:rsidRDefault="00954DF0" w:rsidP="00B809BE">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954DF0" w14:paraId="3C14CB25" w14:textId="77777777" w:rsidTr="00B809BE">
        <w:trPr>
          <w:jc w:val="center"/>
        </w:trPr>
        <w:tc>
          <w:tcPr>
            <w:tcW w:w="1535" w:type="dxa"/>
            <w:vMerge w:val="restart"/>
            <w:vAlign w:val="center"/>
          </w:tcPr>
          <w:p w14:paraId="016B6D12" w14:textId="77777777" w:rsidR="00954DF0" w:rsidRDefault="00954DF0" w:rsidP="00B809BE">
            <w:pPr>
              <w:keepNext/>
              <w:keepLines/>
              <w:spacing w:after="0"/>
              <w:jc w:val="center"/>
              <w:rPr>
                <w:rFonts w:ascii="Arial" w:eastAsia="SimSun" w:hAnsi="Arial" w:cs="Arial"/>
                <w:sz w:val="18"/>
                <w:lang w:val="zh-CN"/>
              </w:rPr>
            </w:pPr>
            <w:r>
              <w:rPr>
                <w:rFonts w:ascii="Arial" w:eastAsia="SimSun" w:hAnsi="Arial" w:cs="Arial"/>
                <w:sz w:val="18"/>
                <w:lang w:val="sv-SE" w:eastAsia="zh-CN"/>
              </w:rPr>
              <w:t>CA</w:t>
            </w:r>
            <w:r>
              <w:rPr>
                <w:rFonts w:ascii="Arial" w:eastAsia="SimSun" w:hAnsi="Arial" w:cs="Arial" w:hint="eastAsia"/>
                <w:sz w:val="18"/>
                <w:lang w:val="zh-CN" w:eastAsia="zh-CN"/>
              </w:rPr>
              <w:t>_</w:t>
            </w:r>
            <w:r>
              <w:rPr>
                <w:rFonts w:ascii="Arial" w:eastAsia="SimSun" w:hAnsi="Arial" w:cs="Arial"/>
                <w:sz w:val="18"/>
                <w:lang w:val="sv-SE" w:eastAsia="zh-CN"/>
              </w:rPr>
              <w:t>n</w:t>
            </w:r>
            <w:r>
              <w:rPr>
                <w:rFonts w:ascii="Arial" w:eastAsia="SimSun" w:hAnsi="Arial" w:cs="Arial" w:hint="eastAsia"/>
                <w:sz w:val="18"/>
                <w:lang w:val="zh-CN" w:eastAsia="zh-CN"/>
              </w:rPr>
              <w:t>2</w:t>
            </w:r>
            <w:r>
              <w:rPr>
                <w:rFonts w:ascii="Arial" w:eastAsia="SimSun" w:hAnsi="Arial" w:cs="Arial"/>
                <w:sz w:val="18"/>
                <w:lang w:val="sv-SE" w:eastAsia="zh-CN"/>
              </w:rPr>
              <w:t>5-</w:t>
            </w:r>
            <w:r>
              <w:rPr>
                <w:rFonts w:ascii="Arial" w:eastAsia="SimSun" w:hAnsi="Arial" w:cs="Arial" w:hint="eastAsia"/>
                <w:sz w:val="18"/>
                <w:lang w:val="zh-CN" w:eastAsia="zh-CN"/>
              </w:rPr>
              <w:t>n71</w:t>
            </w:r>
          </w:p>
        </w:tc>
        <w:tc>
          <w:tcPr>
            <w:tcW w:w="2049" w:type="dxa"/>
            <w:vAlign w:val="center"/>
          </w:tcPr>
          <w:p w14:paraId="114406CF" w14:textId="77777777" w:rsidR="00954DF0" w:rsidRDefault="00954DF0" w:rsidP="00B809B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25</w:t>
            </w:r>
          </w:p>
        </w:tc>
        <w:tc>
          <w:tcPr>
            <w:tcW w:w="2340" w:type="dxa"/>
            <w:vAlign w:val="center"/>
          </w:tcPr>
          <w:p w14:paraId="79C600AC" w14:textId="77777777" w:rsidR="00954DF0" w:rsidRDefault="00954DF0" w:rsidP="00B809BE">
            <w:pPr>
              <w:keepNext/>
              <w:keepLines/>
              <w:spacing w:after="0"/>
              <w:jc w:val="center"/>
              <w:rPr>
                <w:rFonts w:ascii="Arial" w:eastAsia="SimSun" w:hAnsi="Arial" w:cs="Arial"/>
                <w:sz w:val="18"/>
                <w:szCs w:val="18"/>
                <w:lang w:val="sv-SE" w:eastAsia="zh-CN"/>
              </w:rPr>
            </w:pPr>
            <w:r>
              <w:rPr>
                <w:rFonts w:ascii="Arial" w:eastAsia="SimSun" w:hAnsi="Arial" w:cs="Arial"/>
                <w:sz w:val="18"/>
                <w:szCs w:val="18"/>
                <w:lang w:val="sv-SE" w:eastAsia="zh-CN"/>
              </w:rPr>
              <w:t>0.3</w:t>
            </w:r>
          </w:p>
        </w:tc>
      </w:tr>
      <w:tr w:rsidR="00954DF0" w14:paraId="068FDB26" w14:textId="77777777" w:rsidTr="00B809BE">
        <w:trPr>
          <w:jc w:val="center"/>
        </w:trPr>
        <w:tc>
          <w:tcPr>
            <w:tcW w:w="1535" w:type="dxa"/>
            <w:vMerge/>
            <w:vAlign w:val="center"/>
          </w:tcPr>
          <w:p w14:paraId="04C22808" w14:textId="77777777" w:rsidR="00954DF0" w:rsidRDefault="00954DF0" w:rsidP="00B809BE">
            <w:pPr>
              <w:keepNext/>
              <w:keepLines/>
              <w:spacing w:after="0"/>
              <w:jc w:val="center"/>
              <w:rPr>
                <w:rFonts w:ascii="Arial" w:eastAsia="SimSun" w:hAnsi="Arial" w:cs="Arial"/>
                <w:sz w:val="18"/>
                <w:lang w:val="zh-CN"/>
              </w:rPr>
            </w:pPr>
          </w:p>
        </w:tc>
        <w:tc>
          <w:tcPr>
            <w:tcW w:w="2049" w:type="dxa"/>
            <w:vAlign w:val="center"/>
          </w:tcPr>
          <w:p w14:paraId="2786695D" w14:textId="77777777" w:rsidR="00954DF0" w:rsidRDefault="00954DF0" w:rsidP="00B809B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n71</w:t>
            </w:r>
          </w:p>
        </w:tc>
        <w:tc>
          <w:tcPr>
            <w:tcW w:w="2340" w:type="dxa"/>
            <w:vAlign w:val="center"/>
          </w:tcPr>
          <w:p w14:paraId="6A84DFF0" w14:textId="77777777" w:rsidR="00954DF0" w:rsidRDefault="00954DF0" w:rsidP="00B809BE">
            <w:pPr>
              <w:keepNext/>
              <w:keepLines/>
              <w:spacing w:after="0"/>
              <w:jc w:val="center"/>
              <w:rPr>
                <w:rFonts w:ascii="Arial" w:eastAsia="SimSun" w:hAnsi="Arial" w:cs="Arial"/>
                <w:sz w:val="18"/>
                <w:szCs w:val="18"/>
                <w:lang w:val="sv-SE" w:eastAsia="zh-CN"/>
              </w:rPr>
            </w:pPr>
            <w:r>
              <w:rPr>
                <w:rFonts w:ascii="Arial" w:hAnsi="Arial" w:cs="Arial"/>
                <w:sz w:val="18"/>
                <w:szCs w:val="18"/>
                <w:lang w:eastAsia="ja-JP"/>
              </w:rPr>
              <w:t>0.6</w:t>
            </w:r>
          </w:p>
        </w:tc>
      </w:tr>
    </w:tbl>
    <w:p w14:paraId="57D6F5ED" w14:textId="77777777" w:rsidR="00954DF0" w:rsidRDefault="00954DF0" w:rsidP="00954DF0">
      <w:pPr>
        <w:rPr>
          <w:rFonts w:eastAsia="SimSun"/>
        </w:rPr>
      </w:pPr>
    </w:p>
    <w:p w14:paraId="6CA57CFB" w14:textId="77777777" w:rsidR="00954DF0" w:rsidRDefault="00954DF0" w:rsidP="00954DF0">
      <w:pPr>
        <w:pStyle w:val="TH"/>
        <w:rPr>
          <w:rFonts w:cs="Arial"/>
          <w:lang w:val="en-US" w:eastAsia="zh-CN"/>
        </w:rPr>
      </w:pPr>
      <w:r>
        <w:rPr>
          <w:rFonts w:cs="Arial"/>
          <w:lang w:val="en-US"/>
        </w:rPr>
        <w:t xml:space="preserve">Table </w:t>
      </w:r>
      <w:r>
        <w:rPr>
          <w:rFonts w:cs="Arial" w:hint="eastAsia"/>
          <w:lang w:val="en-US" w:eastAsia="zh-CN"/>
        </w:rPr>
        <w:t>6.22</w:t>
      </w:r>
      <w:r>
        <w:rPr>
          <w:rFonts w:cs="Arial" w:hint="eastAsia"/>
          <w:lang w:val="en-US"/>
        </w:rPr>
        <w:t>.1.4-</w:t>
      </w:r>
      <w:r>
        <w:rPr>
          <w:rFonts w:cs="Arial"/>
          <w:lang w:val="en-US"/>
        </w:rPr>
        <w:t>2: Δ</w:t>
      </w:r>
      <w:proofErr w:type="gramStart"/>
      <w:r>
        <w:rPr>
          <w:rFonts w:cs="Arial"/>
          <w:lang w:val="en-US"/>
        </w:rPr>
        <w:t>R</w:t>
      </w:r>
      <w:r>
        <w:rPr>
          <w:rFonts w:cs="Arial"/>
          <w:vertAlign w:val="subscript"/>
          <w:lang w:val="en-US"/>
        </w:rPr>
        <w:t>IB</w:t>
      </w:r>
      <w:r>
        <w:rPr>
          <w:rFonts w:cs="Arial" w:hint="eastAsia"/>
          <w:vertAlign w:val="subscript"/>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4DF0" w14:paraId="02C125A6" w14:textId="77777777" w:rsidTr="00B809BE">
        <w:trPr>
          <w:tblHeader/>
          <w:jc w:val="center"/>
        </w:trPr>
        <w:tc>
          <w:tcPr>
            <w:tcW w:w="1535" w:type="dxa"/>
            <w:vAlign w:val="center"/>
          </w:tcPr>
          <w:p w14:paraId="23B89B00" w14:textId="77777777" w:rsidR="00954DF0" w:rsidRDefault="00954DF0" w:rsidP="00B809BE">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E-UTRA and NR DC</w:t>
            </w:r>
            <w:r>
              <w:rPr>
                <w:rFonts w:ascii="Arial" w:eastAsia="SimSun" w:hAnsi="Arial" w:cs="Arial"/>
                <w:sz w:val="18"/>
                <w:lang w:val="en-US"/>
              </w:rPr>
              <w:t xml:space="preserve"> Configuration</w:t>
            </w:r>
          </w:p>
        </w:tc>
        <w:tc>
          <w:tcPr>
            <w:tcW w:w="2052" w:type="dxa"/>
            <w:vAlign w:val="center"/>
          </w:tcPr>
          <w:p w14:paraId="7C1F258A" w14:textId="77777777" w:rsidR="00954DF0" w:rsidRDefault="00954DF0" w:rsidP="00B809BE">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 xml:space="preserve">E-UTRA and </w:t>
            </w:r>
            <w:r>
              <w:rPr>
                <w:rFonts w:ascii="Arial" w:eastAsia="SimSun" w:hAnsi="Arial" w:cs="Arial"/>
                <w:sz w:val="18"/>
                <w:lang w:val="en-US"/>
              </w:rPr>
              <w:t>NR Band</w:t>
            </w:r>
          </w:p>
        </w:tc>
        <w:tc>
          <w:tcPr>
            <w:tcW w:w="2340" w:type="dxa"/>
            <w:vAlign w:val="center"/>
          </w:tcPr>
          <w:p w14:paraId="51F01778" w14:textId="77777777" w:rsidR="00954DF0" w:rsidRDefault="00954DF0" w:rsidP="00B809BE">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954DF0" w14:paraId="10E2D57C" w14:textId="77777777" w:rsidTr="00B809BE">
        <w:trPr>
          <w:jc w:val="center"/>
        </w:trPr>
        <w:tc>
          <w:tcPr>
            <w:tcW w:w="1535" w:type="dxa"/>
            <w:vMerge w:val="restart"/>
            <w:vAlign w:val="center"/>
          </w:tcPr>
          <w:p w14:paraId="46CDF69E" w14:textId="77777777" w:rsidR="00954DF0" w:rsidRDefault="00954DF0" w:rsidP="00B809BE">
            <w:pPr>
              <w:keepNext/>
              <w:keepLines/>
              <w:spacing w:after="0"/>
              <w:jc w:val="center"/>
              <w:rPr>
                <w:rFonts w:ascii="Arial" w:eastAsia="SimSun" w:hAnsi="Arial" w:cs="Arial"/>
                <w:sz w:val="18"/>
                <w:lang w:val="zh-CN"/>
              </w:rPr>
            </w:pPr>
            <w:r>
              <w:rPr>
                <w:rFonts w:ascii="Arial" w:eastAsia="SimSun" w:hAnsi="Arial" w:cs="Arial"/>
                <w:sz w:val="18"/>
                <w:lang w:val="sv-SE" w:eastAsia="zh-CN"/>
              </w:rPr>
              <w:t>CA</w:t>
            </w:r>
            <w:r>
              <w:rPr>
                <w:rFonts w:ascii="Arial" w:eastAsia="SimSun" w:hAnsi="Arial" w:cs="Arial" w:hint="eastAsia"/>
                <w:sz w:val="18"/>
                <w:lang w:val="zh-CN" w:eastAsia="zh-CN"/>
              </w:rPr>
              <w:t>_</w:t>
            </w:r>
            <w:r>
              <w:rPr>
                <w:rFonts w:ascii="Arial" w:eastAsia="SimSun" w:hAnsi="Arial" w:cs="Arial"/>
                <w:sz w:val="18"/>
                <w:lang w:val="sv-SE" w:eastAsia="zh-CN"/>
              </w:rPr>
              <w:t>n</w:t>
            </w:r>
            <w:r>
              <w:rPr>
                <w:rFonts w:ascii="Arial" w:eastAsia="SimSun" w:hAnsi="Arial" w:cs="Arial" w:hint="eastAsia"/>
                <w:sz w:val="18"/>
                <w:lang w:val="zh-CN" w:eastAsia="zh-CN"/>
              </w:rPr>
              <w:t>2</w:t>
            </w:r>
            <w:r>
              <w:rPr>
                <w:rFonts w:ascii="Arial" w:eastAsia="SimSun" w:hAnsi="Arial" w:cs="Arial"/>
                <w:sz w:val="18"/>
                <w:lang w:val="sv-SE" w:eastAsia="zh-CN"/>
              </w:rPr>
              <w:t>5-</w:t>
            </w:r>
            <w:r>
              <w:rPr>
                <w:rFonts w:ascii="Arial" w:eastAsia="SimSun" w:hAnsi="Arial" w:cs="Arial" w:hint="eastAsia"/>
                <w:sz w:val="18"/>
                <w:lang w:val="zh-CN" w:eastAsia="zh-CN"/>
              </w:rPr>
              <w:t>n71</w:t>
            </w:r>
          </w:p>
        </w:tc>
        <w:tc>
          <w:tcPr>
            <w:tcW w:w="2052" w:type="dxa"/>
            <w:vAlign w:val="center"/>
          </w:tcPr>
          <w:p w14:paraId="667AF6C5" w14:textId="77777777" w:rsidR="00954DF0" w:rsidRDefault="00954DF0" w:rsidP="00B809B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25</w:t>
            </w:r>
          </w:p>
        </w:tc>
        <w:tc>
          <w:tcPr>
            <w:tcW w:w="2340" w:type="dxa"/>
            <w:vAlign w:val="center"/>
          </w:tcPr>
          <w:p w14:paraId="1659DF93" w14:textId="77777777" w:rsidR="00954DF0" w:rsidRDefault="00954DF0" w:rsidP="00B809BE">
            <w:pPr>
              <w:keepNext/>
              <w:keepLines/>
              <w:overflowPunct w:val="0"/>
              <w:autoSpaceDE w:val="0"/>
              <w:autoSpaceDN w:val="0"/>
              <w:adjustRightInd w:val="0"/>
              <w:spacing w:after="0"/>
              <w:jc w:val="center"/>
              <w:textAlignment w:val="baseline"/>
              <w:rPr>
                <w:rFonts w:ascii="Arial" w:eastAsia="SimSun" w:hAnsi="Arial" w:cs="Arial"/>
                <w:sz w:val="18"/>
                <w:lang w:val="zh-CN" w:eastAsia="zh-CN"/>
              </w:rPr>
            </w:pPr>
            <w:r>
              <w:rPr>
                <w:rFonts w:ascii="Arial" w:eastAsia="SimSun" w:hAnsi="Arial" w:cs="Arial" w:hint="eastAsia"/>
                <w:sz w:val="18"/>
                <w:lang w:val="zh-CN" w:eastAsia="zh-CN"/>
              </w:rPr>
              <w:t>0</w:t>
            </w:r>
          </w:p>
        </w:tc>
      </w:tr>
      <w:tr w:rsidR="00954DF0" w14:paraId="105FDBA0" w14:textId="77777777" w:rsidTr="00B809BE">
        <w:trPr>
          <w:jc w:val="center"/>
        </w:trPr>
        <w:tc>
          <w:tcPr>
            <w:tcW w:w="1535" w:type="dxa"/>
            <w:vMerge/>
            <w:vAlign w:val="center"/>
          </w:tcPr>
          <w:p w14:paraId="6924A9AC" w14:textId="77777777" w:rsidR="00954DF0" w:rsidRDefault="00954DF0" w:rsidP="00B809BE">
            <w:pPr>
              <w:keepNext/>
              <w:keepLines/>
              <w:spacing w:after="0"/>
              <w:jc w:val="center"/>
              <w:rPr>
                <w:rFonts w:ascii="Arial" w:eastAsia="SimSun" w:hAnsi="Arial" w:cs="Arial"/>
                <w:sz w:val="18"/>
                <w:lang w:val="zh-CN"/>
              </w:rPr>
            </w:pPr>
          </w:p>
        </w:tc>
        <w:tc>
          <w:tcPr>
            <w:tcW w:w="2052" w:type="dxa"/>
            <w:vAlign w:val="center"/>
          </w:tcPr>
          <w:p w14:paraId="3E8E0B18" w14:textId="77777777" w:rsidR="00954DF0" w:rsidRDefault="00954DF0" w:rsidP="00B809B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n71</w:t>
            </w:r>
          </w:p>
        </w:tc>
        <w:tc>
          <w:tcPr>
            <w:tcW w:w="2340" w:type="dxa"/>
            <w:vAlign w:val="center"/>
          </w:tcPr>
          <w:p w14:paraId="6A4C68DD" w14:textId="77777777" w:rsidR="00954DF0" w:rsidRDefault="00954DF0" w:rsidP="00B809BE">
            <w:pPr>
              <w:keepNext/>
              <w:keepLines/>
              <w:overflowPunct w:val="0"/>
              <w:autoSpaceDE w:val="0"/>
              <w:autoSpaceDN w:val="0"/>
              <w:adjustRightInd w:val="0"/>
              <w:spacing w:after="0"/>
              <w:jc w:val="center"/>
              <w:textAlignment w:val="baseline"/>
              <w:rPr>
                <w:rFonts w:ascii="Arial" w:eastAsia="SimSun" w:hAnsi="Arial" w:cs="Arial"/>
                <w:sz w:val="18"/>
                <w:lang w:val="sv-SE" w:eastAsia="zh-CN"/>
              </w:rPr>
            </w:pPr>
            <w:r>
              <w:rPr>
                <w:rFonts w:ascii="Arial" w:eastAsia="SimSun" w:hAnsi="Arial" w:cs="Arial" w:hint="eastAsia"/>
                <w:sz w:val="18"/>
                <w:lang w:val="zh-CN" w:eastAsia="zh-CN"/>
              </w:rPr>
              <w:t>0</w:t>
            </w:r>
            <w:r>
              <w:rPr>
                <w:rFonts w:ascii="Arial" w:eastAsia="SimSun" w:hAnsi="Arial" w:cs="Arial"/>
                <w:sz w:val="18"/>
                <w:lang w:val="sv-SE" w:eastAsia="zh-CN"/>
              </w:rPr>
              <w:t>.3</w:t>
            </w:r>
          </w:p>
        </w:tc>
      </w:tr>
    </w:tbl>
    <w:p w14:paraId="48794DD6" w14:textId="77777777" w:rsidR="00954DF0" w:rsidRDefault="00954DF0" w:rsidP="00954DF0">
      <w:pPr>
        <w:jc w:val="center"/>
        <w:rPr>
          <w:rFonts w:eastAsia="SimSun"/>
          <w:b/>
          <w:color w:val="00B050"/>
          <w:lang w:val="en-US" w:eastAsia="zh-CN"/>
        </w:rPr>
      </w:pPr>
    </w:p>
    <w:p w14:paraId="70ABD3DF" w14:textId="77777777" w:rsidR="00954DF0" w:rsidRDefault="00954DF0" w:rsidP="00954DF0">
      <w:pPr>
        <w:pStyle w:val="Heading4"/>
        <w:tabs>
          <w:tab w:val="left" w:pos="0"/>
          <w:tab w:val="left" w:pos="420"/>
          <w:tab w:val="left" w:pos="864"/>
        </w:tabs>
        <w:ind w:left="0" w:firstLine="0"/>
        <w:rPr>
          <w:lang w:eastAsia="zh-CN"/>
        </w:rPr>
      </w:pPr>
      <w:bookmarkStart w:id="43" w:name="_Toc17296"/>
      <w:bookmarkStart w:id="44" w:name="_Toc13133330"/>
      <w:bookmarkStart w:id="45" w:name="_Toc9607819"/>
      <w:bookmarkStart w:id="46" w:name="_Toc5395"/>
      <w:bookmarkStart w:id="47" w:name="_Toc23479"/>
      <w:r>
        <w:rPr>
          <w:rFonts w:hint="eastAsia"/>
          <w:lang w:eastAsia="zh-CN"/>
        </w:rPr>
        <w:t xml:space="preserve">6.22.1.5 </w:t>
      </w:r>
      <w:r>
        <w:rPr>
          <w:rFonts w:hint="eastAsia"/>
          <w:lang w:eastAsia="zh-CN"/>
        </w:rPr>
        <w:tab/>
      </w:r>
      <w:r>
        <w:rPr>
          <w:rFonts w:hint="eastAsia"/>
          <w:lang w:eastAsia="zh-CN"/>
        </w:rPr>
        <w:tab/>
        <w:t>REFSENS requirements</w:t>
      </w:r>
      <w:bookmarkEnd w:id="43"/>
      <w:bookmarkEnd w:id="44"/>
      <w:bookmarkEnd w:id="45"/>
      <w:bookmarkEnd w:id="46"/>
      <w:bookmarkEnd w:id="47"/>
    </w:p>
    <w:p w14:paraId="0AEBF6A5" w14:textId="77777777" w:rsidR="00954DF0" w:rsidRDefault="00954DF0" w:rsidP="00954DF0">
      <w:r>
        <w:t>Due to identified harmonic issues MSD is derived from CA_4-17 and need to be defined in 38.101-1 as defined below.</w:t>
      </w:r>
    </w:p>
    <w:p w14:paraId="1961C952" w14:textId="77777777" w:rsidR="00954DF0" w:rsidRDefault="00954DF0" w:rsidP="00954DF0">
      <w:pPr>
        <w:pStyle w:val="TH"/>
      </w:pPr>
      <w:r>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691"/>
        <w:gridCol w:w="691"/>
        <w:gridCol w:w="709"/>
      </w:tblGrid>
      <w:tr w:rsidR="00954DF0" w14:paraId="42ECADF2" w14:textId="77777777" w:rsidTr="00B809BE">
        <w:trPr>
          <w:trHeight w:val="64"/>
          <w:jc w:val="center"/>
        </w:trPr>
        <w:tc>
          <w:tcPr>
            <w:tcW w:w="9857" w:type="dxa"/>
            <w:gridSpan w:val="14"/>
            <w:vAlign w:val="center"/>
          </w:tcPr>
          <w:p w14:paraId="57751D2A" w14:textId="77777777" w:rsidR="00954DF0" w:rsidRDefault="00954DF0" w:rsidP="00B809BE">
            <w:pPr>
              <w:pStyle w:val="TAH"/>
            </w:pPr>
            <w:r>
              <w:t>MSD due to harmonic exception for the DL band</w:t>
            </w:r>
          </w:p>
        </w:tc>
      </w:tr>
      <w:tr w:rsidR="00954DF0" w14:paraId="137356B2" w14:textId="77777777" w:rsidTr="00B809BE">
        <w:trPr>
          <w:trHeight w:val="64"/>
          <w:jc w:val="center"/>
        </w:trPr>
        <w:tc>
          <w:tcPr>
            <w:tcW w:w="766" w:type="dxa"/>
            <w:vMerge w:val="restart"/>
          </w:tcPr>
          <w:p w14:paraId="0CDA0704" w14:textId="77777777" w:rsidR="00954DF0" w:rsidRDefault="00954DF0" w:rsidP="00B809BE">
            <w:pPr>
              <w:pStyle w:val="TAH"/>
              <w:rPr>
                <w:rFonts w:eastAsia="SimSun"/>
                <w:lang w:val="en-US" w:eastAsia="zh-CN"/>
              </w:rPr>
            </w:pPr>
            <w:r>
              <w:t>UL band</w:t>
            </w:r>
          </w:p>
        </w:tc>
        <w:tc>
          <w:tcPr>
            <w:tcW w:w="799" w:type="dxa"/>
            <w:vMerge w:val="restart"/>
          </w:tcPr>
          <w:p w14:paraId="234BDFB9" w14:textId="77777777" w:rsidR="00954DF0" w:rsidRDefault="00954DF0" w:rsidP="00B809BE">
            <w:pPr>
              <w:pStyle w:val="TAH"/>
            </w:pPr>
            <w:r>
              <w:t>DL band</w:t>
            </w:r>
          </w:p>
        </w:tc>
        <w:tc>
          <w:tcPr>
            <w:tcW w:w="673" w:type="dxa"/>
            <w:vAlign w:val="center"/>
          </w:tcPr>
          <w:p w14:paraId="30D289AF" w14:textId="77777777" w:rsidR="00954DF0" w:rsidRDefault="00954DF0" w:rsidP="00B809BE">
            <w:pPr>
              <w:pStyle w:val="TAH"/>
            </w:pPr>
            <w:r>
              <w:rPr>
                <w:rFonts w:cs="Arial"/>
                <w:bCs/>
                <w:szCs w:val="18"/>
              </w:rPr>
              <w:t>5 MHz</w:t>
            </w:r>
          </w:p>
        </w:tc>
        <w:tc>
          <w:tcPr>
            <w:tcW w:w="691" w:type="dxa"/>
            <w:vAlign w:val="center"/>
          </w:tcPr>
          <w:p w14:paraId="17F8D15F" w14:textId="77777777" w:rsidR="00954DF0" w:rsidRDefault="00954DF0" w:rsidP="00B809BE">
            <w:pPr>
              <w:pStyle w:val="TAH"/>
              <w:rPr>
                <w:lang w:val="en-US" w:eastAsia="zh-CN"/>
              </w:rPr>
            </w:pPr>
            <w:r>
              <w:rPr>
                <w:rFonts w:cs="Arial"/>
                <w:bCs/>
                <w:szCs w:val="18"/>
              </w:rPr>
              <w:t>10 MHz</w:t>
            </w:r>
          </w:p>
        </w:tc>
        <w:tc>
          <w:tcPr>
            <w:tcW w:w="691" w:type="dxa"/>
            <w:vAlign w:val="center"/>
          </w:tcPr>
          <w:p w14:paraId="3F84F856" w14:textId="77777777" w:rsidR="00954DF0" w:rsidRDefault="00954DF0" w:rsidP="00B809BE">
            <w:pPr>
              <w:pStyle w:val="TAH"/>
              <w:rPr>
                <w:lang w:val="en-US" w:eastAsia="zh-CN"/>
              </w:rPr>
            </w:pPr>
            <w:r>
              <w:rPr>
                <w:rFonts w:cs="Arial"/>
                <w:bCs/>
                <w:szCs w:val="18"/>
              </w:rPr>
              <w:t>15 MHz</w:t>
            </w:r>
          </w:p>
        </w:tc>
        <w:tc>
          <w:tcPr>
            <w:tcW w:w="691" w:type="dxa"/>
            <w:vAlign w:val="center"/>
          </w:tcPr>
          <w:p w14:paraId="6B37D860" w14:textId="77777777" w:rsidR="00954DF0" w:rsidRDefault="00954DF0" w:rsidP="00B809BE">
            <w:pPr>
              <w:pStyle w:val="TAH"/>
              <w:rPr>
                <w:lang w:val="en-US" w:eastAsia="zh-CN"/>
              </w:rPr>
            </w:pPr>
            <w:r>
              <w:rPr>
                <w:rFonts w:cs="Arial"/>
                <w:bCs/>
                <w:szCs w:val="18"/>
              </w:rPr>
              <w:t>20 MHz</w:t>
            </w:r>
          </w:p>
        </w:tc>
        <w:tc>
          <w:tcPr>
            <w:tcW w:w="691" w:type="dxa"/>
            <w:vAlign w:val="center"/>
          </w:tcPr>
          <w:p w14:paraId="5874D29C" w14:textId="77777777" w:rsidR="00954DF0" w:rsidRDefault="00954DF0" w:rsidP="00B809BE">
            <w:pPr>
              <w:pStyle w:val="TAH"/>
              <w:rPr>
                <w:rFonts w:eastAsia="SimSun"/>
              </w:rPr>
            </w:pPr>
            <w:r>
              <w:rPr>
                <w:rFonts w:cs="Arial"/>
                <w:bCs/>
                <w:szCs w:val="18"/>
              </w:rPr>
              <w:t>25 MHz</w:t>
            </w:r>
          </w:p>
        </w:tc>
        <w:tc>
          <w:tcPr>
            <w:tcW w:w="691" w:type="dxa"/>
          </w:tcPr>
          <w:p w14:paraId="14C08EB4" w14:textId="77777777" w:rsidR="00954DF0" w:rsidRDefault="00954DF0" w:rsidP="00B809BE">
            <w:pPr>
              <w:pStyle w:val="TAH"/>
              <w:rPr>
                <w:rFonts w:eastAsia="SimSun"/>
              </w:rPr>
            </w:pPr>
            <w:r>
              <w:rPr>
                <w:rFonts w:cs="Arial" w:hint="eastAsia"/>
                <w:bCs/>
                <w:szCs w:val="18"/>
              </w:rPr>
              <w:t>30 MHz</w:t>
            </w:r>
          </w:p>
        </w:tc>
        <w:tc>
          <w:tcPr>
            <w:tcW w:w="691" w:type="dxa"/>
            <w:vAlign w:val="center"/>
          </w:tcPr>
          <w:p w14:paraId="3A2F55AD" w14:textId="77777777" w:rsidR="00954DF0" w:rsidRDefault="00954DF0" w:rsidP="00B809BE">
            <w:pPr>
              <w:pStyle w:val="TAH"/>
              <w:rPr>
                <w:rFonts w:eastAsia="SimSun"/>
                <w:lang w:val="en-US" w:eastAsia="zh-CN"/>
              </w:rPr>
            </w:pPr>
            <w:r>
              <w:rPr>
                <w:rFonts w:cs="Arial"/>
                <w:bCs/>
                <w:szCs w:val="18"/>
              </w:rPr>
              <w:t>40 MHz</w:t>
            </w:r>
          </w:p>
        </w:tc>
        <w:tc>
          <w:tcPr>
            <w:tcW w:w="691" w:type="dxa"/>
            <w:vAlign w:val="center"/>
          </w:tcPr>
          <w:p w14:paraId="44F68FDC" w14:textId="77777777" w:rsidR="00954DF0" w:rsidRDefault="00954DF0" w:rsidP="00B809BE">
            <w:pPr>
              <w:pStyle w:val="TAH"/>
              <w:rPr>
                <w:rFonts w:eastAsia="SimSun"/>
              </w:rPr>
            </w:pPr>
            <w:r>
              <w:rPr>
                <w:rFonts w:cs="Arial"/>
                <w:bCs/>
                <w:szCs w:val="18"/>
              </w:rPr>
              <w:t>50 MHz</w:t>
            </w:r>
          </w:p>
        </w:tc>
        <w:tc>
          <w:tcPr>
            <w:tcW w:w="691" w:type="dxa"/>
            <w:vAlign w:val="center"/>
          </w:tcPr>
          <w:p w14:paraId="41F9C5BC" w14:textId="77777777" w:rsidR="00954DF0" w:rsidRDefault="00954DF0" w:rsidP="00B809BE">
            <w:pPr>
              <w:pStyle w:val="TAH"/>
              <w:rPr>
                <w:rFonts w:eastAsia="SimSun"/>
              </w:rPr>
            </w:pPr>
            <w:r>
              <w:rPr>
                <w:rFonts w:cs="Arial"/>
                <w:bCs/>
                <w:szCs w:val="18"/>
              </w:rPr>
              <w:t>60 MHz</w:t>
            </w:r>
          </w:p>
        </w:tc>
        <w:tc>
          <w:tcPr>
            <w:tcW w:w="691" w:type="dxa"/>
            <w:vAlign w:val="center"/>
          </w:tcPr>
          <w:p w14:paraId="26239CD5" w14:textId="77777777" w:rsidR="00954DF0" w:rsidRDefault="00954DF0" w:rsidP="00B809BE">
            <w:pPr>
              <w:pStyle w:val="TAH"/>
            </w:pPr>
            <w:r>
              <w:rPr>
                <w:rFonts w:cs="Arial"/>
                <w:bCs/>
                <w:szCs w:val="18"/>
              </w:rPr>
              <w:t>80 MHz</w:t>
            </w:r>
          </w:p>
        </w:tc>
        <w:tc>
          <w:tcPr>
            <w:tcW w:w="691" w:type="dxa"/>
          </w:tcPr>
          <w:p w14:paraId="3F44618F" w14:textId="77777777" w:rsidR="00954DF0" w:rsidRDefault="00954DF0" w:rsidP="00B809BE">
            <w:pPr>
              <w:pStyle w:val="TAH"/>
            </w:pPr>
            <w:r>
              <w:rPr>
                <w:rFonts w:cs="Arial"/>
                <w:bCs/>
                <w:szCs w:val="18"/>
              </w:rPr>
              <w:t>90 MHz</w:t>
            </w:r>
          </w:p>
        </w:tc>
        <w:tc>
          <w:tcPr>
            <w:tcW w:w="709" w:type="dxa"/>
            <w:vAlign w:val="center"/>
          </w:tcPr>
          <w:p w14:paraId="3D5F7E0C" w14:textId="77777777" w:rsidR="00954DF0" w:rsidRDefault="00954DF0" w:rsidP="00B809BE">
            <w:pPr>
              <w:pStyle w:val="TAH"/>
            </w:pPr>
            <w:r>
              <w:rPr>
                <w:rFonts w:cs="Arial"/>
                <w:bCs/>
                <w:szCs w:val="18"/>
              </w:rPr>
              <w:t>100 MHz</w:t>
            </w:r>
          </w:p>
        </w:tc>
      </w:tr>
      <w:tr w:rsidR="00954DF0" w14:paraId="41B6CCA8" w14:textId="77777777" w:rsidTr="00B809BE">
        <w:trPr>
          <w:trHeight w:val="64"/>
          <w:jc w:val="center"/>
        </w:trPr>
        <w:tc>
          <w:tcPr>
            <w:tcW w:w="766" w:type="dxa"/>
            <w:vMerge/>
            <w:vAlign w:val="center"/>
          </w:tcPr>
          <w:p w14:paraId="4AD1B751" w14:textId="77777777" w:rsidR="00954DF0" w:rsidRDefault="00954DF0" w:rsidP="00B809BE">
            <w:pPr>
              <w:pStyle w:val="TAH"/>
              <w:rPr>
                <w:rFonts w:eastAsia="SimSun"/>
                <w:lang w:val="en-US" w:eastAsia="zh-CN"/>
              </w:rPr>
            </w:pPr>
          </w:p>
        </w:tc>
        <w:tc>
          <w:tcPr>
            <w:tcW w:w="799" w:type="dxa"/>
            <w:vMerge/>
          </w:tcPr>
          <w:p w14:paraId="6A72714B" w14:textId="77777777" w:rsidR="00954DF0" w:rsidRDefault="00954DF0" w:rsidP="00B809BE">
            <w:pPr>
              <w:pStyle w:val="TAH"/>
            </w:pPr>
          </w:p>
        </w:tc>
        <w:tc>
          <w:tcPr>
            <w:tcW w:w="673" w:type="dxa"/>
          </w:tcPr>
          <w:p w14:paraId="43714667" w14:textId="77777777" w:rsidR="00954DF0" w:rsidRDefault="00954DF0" w:rsidP="00B809BE">
            <w:pPr>
              <w:pStyle w:val="TAH"/>
            </w:pPr>
            <w:r>
              <w:t>dB</w:t>
            </w:r>
          </w:p>
        </w:tc>
        <w:tc>
          <w:tcPr>
            <w:tcW w:w="691" w:type="dxa"/>
          </w:tcPr>
          <w:p w14:paraId="6BA6B66E" w14:textId="77777777" w:rsidR="00954DF0" w:rsidRDefault="00954DF0" w:rsidP="00B809BE">
            <w:pPr>
              <w:pStyle w:val="TAH"/>
              <w:rPr>
                <w:lang w:val="en-US" w:eastAsia="zh-CN"/>
              </w:rPr>
            </w:pPr>
            <w:r>
              <w:t>dB</w:t>
            </w:r>
          </w:p>
        </w:tc>
        <w:tc>
          <w:tcPr>
            <w:tcW w:w="691" w:type="dxa"/>
          </w:tcPr>
          <w:p w14:paraId="75B19211" w14:textId="77777777" w:rsidR="00954DF0" w:rsidRDefault="00954DF0" w:rsidP="00B809BE">
            <w:pPr>
              <w:pStyle w:val="TAH"/>
              <w:rPr>
                <w:lang w:val="en-US" w:eastAsia="zh-CN"/>
              </w:rPr>
            </w:pPr>
            <w:r>
              <w:t>dB</w:t>
            </w:r>
          </w:p>
        </w:tc>
        <w:tc>
          <w:tcPr>
            <w:tcW w:w="691" w:type="dxa"/>
          </w:tcPr>
          <w:p w14:paraId="383D9CF9" w14:textId="77777777" w:rsidR="00954DF0" w:rsidRDefault="00954DF0" w:rsidP="00B809BE">
            <w:pPr>
              <w:pStyle w:val="TAH"/>
              <w:rPr>
                <w:lang w:val="en-US" w:eastAsia="zh-CN"/>
              </w:rPr>
            </w:pPr>
            <w:r>
              <w:t>dB</w:t>
            </w:r>
          </w:p>
        </w:tc>
        <w:tc>
          <w:tcPr>
            <w:tcW w:w="691" w:type="dxa"/>
          </w:tcPr>
          <w:p w14:paraId="2EBBCD9B" w14:textId="77777777" w:rsidR="00954DF0" w:rsidRDefault="00954DF0" w:rsidP="00B809BE">
            <w:pPr>
              <w:pStyle w:val="TAH"/>
              <w:rPr>
                <w:rFonts w:eastAsia="SimSun"/>
              </w:rPr>
            </w:pPr>
            <w:r>
              <w:t>dB</w:t>
            </w:r>
          </w:p>
        </w:tc>
        <w:tc>
          <w:tcPr>
            <w:tcW w:w="691" w:type="dxa"/>
          </w:tcPr>
          <w:p w14:paraId="75CB8248" w14:textId="77777777" w:rsidR="00954DF0" w:rsidRDefault="00954DF0" w:rsidP="00B809BE">
            <w:pPr>
              <w:pStyle w:val="TAH"/>
              <w:rPr>
                <w:rFonts w:eastAsia="SimSun"/>
              </w:rPr>
            </w:pPr>
            <w:r>
              <w:rPr>
                <w:rFonts w:eastAsia="SimSun" w:hint="eastAsia"/>
                <w:lang w:eastAsia="zh-CN"/>
              </w:rPr>
              <w:t>dB</w:t>
            </w:r>
          </w:p>
        </w:tc>
        <w:tc>
          <w:tcPr>
            <w:tcW w:w="691" w:type="dxa"/>
          </w:tcPr>
          <w:p w14:paraId="1B51EF3B" w14:textId="77777777" w:rsidR="00954DF0" w:rsidRDefault="00954DF0" w:rsidP="00B809BE">
            <w:pPr>
              <w:pStyle w:val="TAH"/>
              <w:rPr>
                <w:rFonts w:eastAsia="SimSun"/>
                <w:lang w:val="en-US" w:eastAsia="zh-CN"/>
              </w:rPr>
            </w:pPr>
            <w:r>
              <w:t>dB</w:t>
            </w:r>
          </w:p>
        </w:tc>
        <w:tc>
          <w:tcPr>
            <w:tcW w:w="691" w:type="dxa"/>
          </w:tcPr>
          <w:p w14:paraId="315373A4" w14:textId="77777777" w:rsidR="00954DF0" w:rsidRDefault="00954DF0" w:rsidP="00B809BE">
            <w:pPr>
              <w:pStyle w:val="TAH"/>
              <w:rPr>
                <w:rFonts w:eastAsia="SimSun"/>
              </w:rPr>
            </w:pPr>
            <w:r>
              <w:t>dB</w:t>
            </w:r>
          </w:p>
        </w:tc>
        <w:tc>
          <w:tcPr>
            <w:tcW w:w="691" w:type="dxa"/>
          </w:tcPr>
          <w:p w14:paraId="69881FCF" w14:textId="77777777" w:rsidR="00954DF0" w:rsidRDefault="00954DF0" w:rsidP="00B809BE">
            <w:pPr>
              <w:pStyle w:val="TAH"/>
              <w:rPr>
                <w:rFonts w:eastAsia="SimSun"/>
              </w:rPr>
            </w:pPr>
            <w:r>
              <w:t>dB</w:t>
            </w:r>
          </w:p>
        </w:tc>
        <w:tc>
          <w:tcPr>
            <w:tcW w:w="691" w:type="dxa"/>
          </w:tcPr>
          <w:p w14:paraId="2639421C" w14:textId="77777777" w:rsidR="00954DF0" w:rsidRDefault="00954DF0" w:rsidP="00B809BE">
            <w:pPr>
              <w:pStyle w:val="TAH"/>
            </w:pPr>
            <w:r>
              <w:t>dB</w:t>
            </w:r>
          </w:p>
        </w:tc>
        <w:tc>
          <w:tcPr>
            <w:tcW w:w="691" w:type="dxa"/>
          </w:tcPr>
          <w:p w14:paraId="7DA9F3F3" w14:textId="77777777" w:rsidR="00954DF0" w:rsidRDefault="00954DF0" w:rsidP="00B809BE">
            <w:pPr>
              <w:pStyle w:val="TAH"/>
            </w:pPr>
            <w:r>
              <w:t>dB</w:t>
            </w:r>
          </w:p>
        </w:tc>
        <w:tc>
          <w:tcPr>
            <w:tcW w:w="709" w:type="dxa"/>
          </w:tcPr>
          <w:p w14:paraId="7C00B1ED" w14:textId="77777777" w:rsidR="00954DF0" w:rsidRDefault="00954DF0" w:rsidP="00B809BE">
            <w:pPr>
              <w:pStyle w:val="TAH"/>
            </w:pPr>
            <w:r>
              <w:t>dB</w:t>
            </w:r>
          </w:p>
        </w:tc>
      </w:tr>
      <w:tr w:rsidR="00954DF0" w14:paraId="79C5B790" w14:textId="77777777" w:rsidTr="00B809BE">
        <w:trPr>
          <w:trHeight w:val="64"/>
          <w:jc w:val="center"/>
        </w:trPr>
        <w:tc>
          <w:tcPr>
            <w:tcW w:w="766" w:type="dxa"/>
            <w:vAlign w:val="center"/>
          </w:tcPr>
          <w:p w14:paraId="1CD610BD" w14:textId="77777777" w:rsidR="00954DF0" w:rsidRDefault="00954DF0" w:rsidP="00B809BE">
            <w:pPr>
              <w:pStyle w:val="TAC"/>
            </w:pPr>
            <w:r>
              <w:rPr>
                <w:lang w:eastAsia="ja-JP"/>
              </w:rPr>
              <w:t>n71</w:t>
            </w:r>
          </w:p>
        </w:tc>
        <w:tc>
          <w:tcPr>
            <w:tcW w:w="799" w:type="dxa"/>
            <w:vAlign w:val="center"/>
          </w:tcPr>
          <w:p w14:paraId="5B4CF5FB" w14:textId="77777777" w:rsidR="00954DF0" w:rsidRDefault="00954DF0" w:rsidP="00B809BE">
            <w:pPr>
              <w:pStyle w:val="TAC"/>
            </w:pPr>
            <w:r>
              <w:rPr>
                <w:lang w:eastAsia="ja-JP"/>
              </w:rPr>
              <w:t>n25</w:t>
            </w:r>
            <w:r>
              <w:rPr>
                <w:vertAlign w:val="superscript"/>
                <w:lang w:eastAsia="ja-JP"/>
              </w:rPr>
              <w:t>6</w:t>
            </w:r>
          </w:p>
        </w:tc>
        <w:tc>
          <w:tcPr>
            <w:tcW w:w="673" w:type="dxa"/>
            <w:vAlign w:val="center"/>
          </w:tcPr>
          <w:p w14:paraId="3285776D" w14:textId="77777777" w:rsidR="00954DF0" w:rsidRDefault="00954DF0" w:rsidP="00B809BE">
            <w:pPr>
              <w:pStyle w:val="TAC"/>
            </w:pPr>
            <w:r>
              <w:rPr>
                <w:rFonts w:cs="Arial"/>
              </w:rPr>
              <w:t>10</w:t>
            </w:r>
          </w:p>
        </w:tc>
        <w:tc>
          <w:tcPr>
            <w:tcW w:w="691" w:type="dxa"/>
          </w:tcPr>
          <w:p w14:paraId="454350E3" w14:textId="77777777" w:rsidR="00954DF0" w:rsidRDefault="00954DF0" w:rsidP="00B809BE">
            <w:pPr>
              <w:pStyle w:val="TAC"/>
            </w:pPr>
            <w:r>
              <w:rPr>
                <w:rFonts w:cs="Arial"/>
              </w:rPr>
              <w:t>7.5</w:t>
            </w:r>
          </w:p>
        </w:tc>
        <w:tc>
          <w:tcPr>
            <w:tcW w:w="691" w:type="dxa"/>
          </w:tcPr>
          <w:p w14:paraId="4282E876" w14:textId="77777777" w:rsidR="00954DF0" w:rsidRDefault="00954DF0" w:rsidP="00B809BE">
            <w:pPr>
              <w:pStyle w:val="TAC"/>
            </w:pPr>
            <w:r>
              <w:rPr>
                <w:rFonts w:cs="Arial"/>
              </w:rPr>
              <w:t>6</w:t>
            </w:r>
          </w:p>
        </w:tc>
        <w:tc>
          <w:tcPr>
            <w:tcW w:w="691" w:type="dxa"/>
          </w:tcPr>
          <w:p w14:paraId="331CC219" w14:textId="77777777" w:rsidR="00954DF0" w:rsidRDefault="00954DF0" w:rsidP="00B809BE">
            <w:pPr>
              <w:pStyle w:val="TAC"/>
            </w:pPr>
            <w:r>
              <w:rPr>
                <w:rFonts w:cs="Arial"/>
              </w:rPr>
              <w:t>5.1</w:t>
            </w:r>
          </w:p>
        </w:tc>
        <w:tc>
          <w:tcPr>
            <w:tcW w:w="691" w:type="dxa"/>
          </w:tcPr>
          <w:p w14:paraId="714EFAA4" w14:textId="77777777" w:rsidR="00954DF0" w:rsidRDefault="00954DF0" w:rsidP="00B809BE">
            <w:pPr>
              <w:pStyle w:val="TAC"/>
              <w:rPr>
                <w:rFonts w:eastAsia="SimSun"/>
              </w:rPr>
            </w:pPr>
          </w:p>
        </w:tc>
        <w:tc>
          <w:tcPr>
            <w:tcW w:w="691" w:type="dxa"/>
          </w:tcPr>
          <w:p w14:paraId="7DF2634E" w14:textId="77777777" w:rsidR="00954DF0" w:rsidRDefault="00954DF0" w:rsidP="00B809BE">
            <w:pPr>
              <w:pStyle w:val="TAC"/>
              <w:rPr>
                <w:rFonts w:eastAsia="SimSun"/>
              </w:rPr>
            </w:pPr>
          </w:p>
        </w:tc>
        <w:tc>
          <w:tcPr>
            <w:tcW w:w="691" w:type="dxa"/>
          </w:tcPr>
          <w:p w14:paraId="56D89FBF" w14:textId="77777777" w:rsidR="00954DF0" w:rsidRDefault="00954DF0" w:rsidP="00B809BE">
            <w:pPr>
              <w:pStyle w:val="TAC"/>
            </w:pPr>
          </w:p>
        </w:tc>
        <w:tc>
          <w:tcPr>
            <w:tcW w:w="691" w:type="dxa"/>
          </w:tcPr>
          <w:p w14:paraId="4F753854" w14:textId="77777777" w:rsidR="00954DF0" w:rsidRDefault="00954DF0" w:rsidP="00B809BE">
            <w:pPr>
              <w:pStyle w:val="TAC"/>
            </w:pPr>
          </w:p>
        </w:tc>
        <w:tc>
          <w:tcPr>
            <w:tcW w:w="691" w:type="dxa"/>
          </w:tcPr>
          <w:p w14:paraId="5EFED577" w14:textId="77777777" w:rsidR="00954DF0" w:rsidRDefault="00954DF0" w:rsidP="00B809BE">
            <w:pPr>
              <w:pStyle w:val="TAC"/>
            </w:pPr>
          </w:p>
        </w:tc>
        <w:tc>
          <w:tcPr>
            <w:tcW w:w="691" w:type="dxa"/>
          </w:tcPr>
          <w:p w14:paraId="71502619" w14:textId="77777777" w:rsidR="00954DF0" w:rsidRDefault="00954DF0" w:rsidP="00B809BE">
            <w:pPr>
              <w:pStyle w:val="TAC"/>
            </w:pPr>
          </w:p>
        </w:tc>
        <w:tc>
          <w:tcPr>
            <w:tcW w:w="691" w:type="dxa"/>
          </w:tcPr>
          <w:p w14:paraId="2AD26E31" w14:textId="77777777" w:rsidR="00954DF0" w:rsidRDefault="00954DF0" w:rsidP="00B809BE">
            <w:pPr>
              <w:pStyle w:val="TAC"/>
            </w:pPr>
          </w:p>
        </w:tc>
        <w:tc>
          <w:tcPr>
            <w:tcW w:w="709" w:type="dxa"/>
          </w:tcPr>
          <w:p w14:paraId="65DA10DC" w14:textId="77777777" w:rsidR="00954DF0" w:rsidRDefault="00954DF0" w:rsidP="00B809BE">
            <w:pPr>
              <w:pStyle w:val="TAC"/>
            </w:pPr>
          </w:p>
        </w:tc>
      </w:tr>
      <w:tr w:rsidR="00954DF0" w14:paraId="356F0F20" w14:textId="77777777" w:rsidTr="00B809BE">
        <w:trPr>
          <w:trHeight w:val="64"/>
          <w:jc w:val="center"/>
        </w:trPr>
        <w:tc>
          <w:tcPr>
            <w:tcW w:w="766" w:type="dxa"/>
            <w:vAlign w:val="center"/>
          </w:tcPr>
          <w:p w14:paraId="312001E1" w14:textId="77777777" w:rsidR="00954DF0" w:rsidRDefault="00954DF0" w:rsidP="00B809BE">
            <w:pPr>
              <w:pStyle w:val="TAC"/>
              <w:rPr>
                <w:rFonts w:eastAsia="SimSun"/>
                <w:lang w:val="en-US" w:eastAsia="zh-CN"/>
              </w:rPr>
            </w:pPr>
            <w:r>
              <w:rPr>
                <w:rFonts w:eastAsia="SimSun" w:hint="eastAsia"/>
                <w:lang w:val="en-US" w:eastAsia="zh-CN"/>
              </w:rPr>
              <w:t>n25</w:t>
            </w:r>
          </w:p>
        </w:tc>
        <w:tc>
          <w:tcPr>
            <w:tcW w:w="799" w:type="dxa"/>
            <w:vAlign w:val="center"/>
          </w:tcPr>
          <w:p w14:paraId="33F4E43D" w14:textId="77777777" w:rsidR="00954DF0" w:rsidRDefault="00954DF0" w:rsidP="00B809BE">
            <w:pPr>
              <w:pStyle w:val="TAC"/>
              <w:rPr>
                <w:lang w:eastAsia="ja-JP"/>
              </w:rPr>
            </w:pPr>
            <w:r>
              <w:rPr>
                <w:rFonts w:eastAsia="SimSun" w:hint="eastAsia"/>
                <w:lang w:val="en-US" w:eastAsia="zh-CN"/>
              </w:rPr>
              <w:t>n71</w:t>
            </w:r>
            <w:r>
              <w:rPr>
                <w:vertAlign w:val="superscript"/>
                <w:lang w:eastAsia="ja-JP"/>
              </w:rPr>
              <w:t>7,8</w:t>
            </w:r>
          </w:p>
        </w:tc>
        <w:tc>
          <w:tcPr>
            <w:tcW w:w="673" w:type="dxa"/>
            <w:vAlign w:val="center"/>
          </w:tcPr>
          <w:p w14:paraId="54E4C749" w14:textId="77777777" w:rsidR="00954DF0" w:rsidRDefault="00954DF0" w:rsidP="00B809BE">
            <w:pPr>
              <w:pStyle w:val="TAC"/>
              <w:rPr>
                <w:rFonts w:cs="Arial"/>
              </w:rPr>
            </w:pPr>
            <w:r>
              <w:rPr>
                <w:lang w:eastAsia="zh-CN"/>
              </w:rPr>
              <w:t>26.5</w:t>
            </w:r>
          </w:p>
        </w:tc>
        <w:tc>
          <w:tcPr>
            <w:tcW w:w="691" w:type="dxa"/>
            <w:vAlign w:val="center"/>
          </w:tcPr>
          <w:p w14:paraId="67BE0E2A" w14:textId="77777777" w:rsidR="00954DF0" w:rsidRDefault="00954DF0" w:rsidP="00B809BE">
            <w:pPr>
              <w:pStyle w:val="TAC"/>
              <w:rPr>
                <w:rFonts w:cs="Arial"/>
              </w:rPr>
            </w:pPr>
            <w:r>
              <w:rPr>
                <w:lang w:eastAsia="zh-CN"/>
              </w:rPr>
              <w:t>23.3</w:t>
            </w:r>
          </w:p>
        </w:tc>
        <w:tc>
          <w:tcPr>
            <w:tcW w:w="691" w:type="dxa"/>
            <w:vAlign w:val="center"/>
          </w:tcPr>
          <w:p w14:paraId="01324883" w14:textId="77777777" w:rsidR="00954DF0" w:rsidRDefault="00954DF0" w:rsidP="00B809BE">
            <w:pPr>
              <w:pStyle w:val="TAC"/>
              <w:rPr>
                <w:rFonts w:cs="Arial"/>
              </w:rPr>
            </w:pPr>
            <w:r>
              <w:rPr>
                <w:lang w:eastAsia="zh-CN"/>
              </w:rPr>
              <w:t>20.9</w:t>
            </w:r>
          </w:p>
        </w:tc>
        <w:tc>
          <w:tcPr>
            <w:tcW w:w="691" w:type="dxa"/>
            <w:vAlign w:val="center"/>
          </w:tcPr>
          <w:p w14:paraId="0114889C" w14:textId="77777777" w:rsidR="00954DF0" w:rsidRDefault="00954DF0" w:rsidP="00B809BE">
            <w:pPr>
              <w:pStyle w:val="TAC"/>
              <w:rPr>
                <w:rFonts w:cs="Arial"/>
              </w:rPr>
            </w:pPr>
            <w:r>
              <w:rPr>
                <w:lang w:eastAsia="zh-CN"/>
              </w:rPr>
              <w:t>15.3</w:t>
            </w:r>
          </w:p>
        </w:tc>
        <w:tc>
          <w:tcPr>
            <w:tcW w:w="691" w:type="dxa"/>
          </w:tcPr>
          <w:p w14:paraId="0BC972F0" w14:textId="77777777" w:rsidR="00954DF0" w:rsidRDefault="00954DF0" w:rsidP="00B809BE">
            <w:pPr>
              <w:pStyle w:val="TAC"/>
              <w:rPr>
                <w:rFonts w:eastAsia="SimSun"/>
              </w:rPr>
            </w:pPr>
          </w:p>
        </w:tc>
        <w:tc>
          <w:tcPr>
            <w:tcW w:w="691" w:type="dxa"/>
          </w:tcPr>
          <w:p w14:paraId="4A4B0AE2" w14:textId="77777777" w:rsidR="00954DF0" w:rsidRDefault="00954DF0" w:rsidP="00B809BE">
            <w:pPr>
              <w:pStyle w:val="TAC"/>
              <w:rPr>
                <w:rFonts w:eastAsia="SimSun"/>
              </w:rPr>
            </w:pPr>
          </w:p>
        </w:tc>
        <w:tc>
          <w:tcPr>
            <w:tcW w:w="691" w:type="dxa"/>
          </w:tcPr>
          <w:p w14:paraId="3BED5950" w14:textId="77777777" w:rsidR="00954DF0" w:rsidRDefault="00954DF0" w:rsidP="00B809BE">
            <w:pPr>
              <w:pStyle w:val="TAC"/>
            </w:pPr>
          </w:p>
        </w:tc>
        <w:tc>
          <w:tcPr>
            <w:tcW w:w="691" w:type="dxa"/>
          </w:tcPr>
          <w:p w14:paraId="1B88314D" w14:textId="77777777" w:rsidR="00954DF0" w:rsidRDefault="00954DF0" w:rsidP="00B809BE">
            <w:pPr>
              <w:pStyle w:val="TAC"/>
            </w:pPr>
          </w:p>
        </w:tc>
        <w:tc>
          <w:tcPr>
            <w:tcW w:w="691" w:type="dxa"/>
          </w:tcPr>
          <w:p w14:paraId="52D80547" w14:textId="77777777" w:rsidR="00954DF0" w:rsidRDefault="00954DF0" w:rsidP="00B809BE">
            <w:pPr>
              <w:pStyle w:val="TAC"/>
            </w:pPr>
          </w:p>
        </w:tc>
        <w:tc>
          <w:tcPr>
            <w:tcW w:w="691" w:type="dxa"/>
          </w:tcPr>
          <w:p w14:paraId="444F585F" w14:textId="77777777" w:rsidR="00954DF0" w:rsidRDefault="00954DF0" w:rsidP="00B809BE">
            <w:pPr>
              <w:pStyle w:val="TAC"/>
            </w:pPr>
          </w:p>
        </w:tc>
        <w:tc>
          <w:tcPr>
            <w:tcW w:w="691" w:type="dxa"/>
          </w:tcPr>
          <w:p w14:paraId="32FE1DB6" w14:textId="77777777" w:rsidR="00954DF0" w:rsidRDefault="00954DF0" w:rsidP="00B809BE">
            <w:pPr>
              <w:pStyle w:val="TAC"/>
            </w:pPr>
          </w:p>
        </w:tc>
        <w:tc>
          <w:tcPr>
            <w:tcW w:w="709" w:type="dxa"/>
          </w:tcPr>
          <w:p w14:paraId="59C6A9DB" w14:textId="77777777" w:rsidR="00954DF0" w:rsidRDefault="00954DF0" w:rsidP="00B809BE">
            <w:pPr>
              <w:pStyle w:val="TAC"/>
            </w:pPr>
          </w:p>
        </w:tc>
      </w:tr>
      <w:tr w:rsidR="00954DF0" w14:paraId="4EAB7A33" w14:textId="77777777" w:rsidTr="00B809BE">
        <w:trPr>
          <w:trHeight w:val="56"/>
          <w:jc w:val="center"/>
        </w:trPr>
        <w:tc>
          <w:tcPr>
            <w:tcW w:w="9857" w:type="dxa"/>
            <w:gridSpan w:val="14"/>
          </w:tcPr>
          <w:p w14:paraId="00A40CEE" w14:textId="77777777" w:rsidR="00954DF0" w:rsidRDefault="00954DF0" w:rsidP="00B809BE">
            <w:pPr>
              <w:pStyle w:val="TAN"/>
              <w:rPr>
                <w:rFonts w:cs="Arial"/>
              </w:rPr>
            </w:pPr>
            <w:r>
              <w:t>NOTE 6:</w:t>
            </w:r>
            <w:r>
              <w:tab/>
            </w:r>
            <w:r>
              <w:rPr>
                <w:rFonts w:cs="Arial"/>
              </w:rPr>
              <w:t>These requirements apply when the lower edge frequency of the 10 MHz, 15 MHz, or 20 MHz uplink channel in Band 71 is located at or below 668 MHz and the downlink channel in Band n25 is located with its upper edge at 1995 MHz.</w:t>
            </w:r>
          </w:p>
          <w:p w14:paraId="3090B2D2" w14:textId="77777777" w:rsidR="00954DF0" w:rsidRDefault="00954DF0" w:rsidP="00B809BE">
            <w:pPr>
              <w:pStyle w:val="TAN"/>
              <w:rPr>
                <w:rFonts w:cs="Arial"/>
              </w:rPr>
            </w:pPr>
            <w:r>
              <w:rPr>
                <w:rFonts w:cs="Arial"/>
              </w:rPr>
              <w:t>NOTE 7:</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3A28EA26" w14:textId="77777777" w:rsidR="00954DF0" w:rsidRDefault="00954DF0" w:rsidP="00B809BE">
            <w:pPr>
              <w:pStyle w:val="TAN"/>
              <w:rPr>
                <w:rFonts w:cs="Arial"/>
              </w:rPr>
            </w:pPr>
            <w:r>
              <w:rPr>
                <w:rFonts w:cs="Arial"/>
              </w:rPr>
              <w:t>NOTE 8: The requirements should be verified for UL EARFCN of the aggressor (higher) band (superscript HB) such that</w:t>
            </w:r>
            <w:r>
              <w:rPr>
                <w:rFonts w:cs="Arial"/>
                <w:lang w:eastAsia="zh-CN"/>
              </w:rPr>
              <w:t xml:space="preserve"> </w:t>
            </w:r>
            <w:r>
              <w:rPr>
                <w:rFonts w:ascii="Times New Roman" w:eastAsia="SimSun" w:hAnsi="Times New Roman" w:cs="Arial"/>
                <w:position w:val="-16"/>
                <w:sz w:val="20"/>
                <w:lang w:eastAsia="zh-CN"/>
              </w:rPr>
              <w:object w:dxaOrig="2039" w:dyaOrig="439" w14:anchorId="4B81B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2" o:spid="_x0000_i1025" type="#_x0000_t75" style="width:102pt;height:21.75pt;mso-wrap-style:square;mso-position-horizontal-relative:page;mso-position-vertical-relative:page" o:ole="">
                  <v:imagedata r:id="rId9" o:title=""/>
                </v:shape>
                <o:OLEObject Type="Embed" ProgID="Equation.DSMT4" ShapeID="对象 32" DrawAspect="Content" ObjectID="_1648053271" r:id="rId10"/>
              </w:object>
            </w:r>
            <w:r>
              <w:rPr>
                <w:rFonts w:eastAsia="SimSun"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1" w:dyaOrig="399" w14:anchorId="497AF57E">
                <v:shape id="对象 33" o:spid="_x0000_i1026" type="#_x0000_t75" style="width:204pt;height:16.5pt;mso-wrap-style:square;mso-position-horizontal-relative:page;mso-position-vertical-relative:page" o:ole="">
                  <v:imagedata r:id="rId11" o:title=""/>
                </v:shape>
                <o:OLEObject Type="Embed" ProgID="Equation.DSMT4" ShapeID="对象 33" DrawAspect="Content" ObjectID="_1648053272" r:id="rId12"/>
              </w:object>
            </w:r>
            <w:r>
              <w:rPr>
                <w:rFonts w:eastAsia="SimSun" w:cs="Arial"/>
                <w:position w:val="-14"/>
                <w:lang w:eastAsia="zh-CN"/>
              </w:rPr>
              <w:t xml:space="preserve"> </w:t>
            </w:r>
            <w:r>
              <w:rPr>
                <w:rFonts w:cs="Arial"/>
              </w:rPr>
              <w:t xml:space="preserve">with </w:t>
            </w:r>
            <w:r w:rsidR="00D82E72">
              <w:rPr>
                <w:rFonts w:cs="Arial"/>
                <w:position w:val="-10"/>
                <w:lang w:val="sv-SE" w:eastAsia="sv-SE"/>
              </w:rPr>
              <w:pict w14:anchorId="0D28B08D">
                <v:shape id="图片 34" o:spid="_x0000_i1027" type="#_x0000_t75" style="width:21pt;height:18pt;mso-wrap-style:square;mso-position-horizontal-relative:page;mso-position-vertical-relative:page">
                  <v:imagedata r:id="rId13" o:title=""/>
                </v:shape>
              </w:pict>
            </w:r>
            <w:r>
              <w:rPr>
                <w:rFonts w:cs="Arial"/>
              </w:rPr>
              <w:t xml:space="preserve"> the carrier frequency in the victim (lower) band and </w:t>
            </w:r>
            <w:r w:rsidR="00D82E72">
              <w:rPr>
                <w:rFonts w:cs="Arial"/>
                <w:position w:val="-12"/>
                <w:lang w:val="sv-SE" w:eastAsia="sv-SE"/>
              </w:rPr>
              <w:pict w14:anchorId="6D09D987">
                <v:shape id="图片 35" o:spid="_x0000_i1028" type="#_x0000_t75" style="width:45pt;height:18.75pt;mso-wrap-style:square;mso-position-horizontal-relative:page;mso-position-vertical-relative:page">
                  <v:imagedata r:id="rId14" o:title=""/>
                </v:shape>
              </w:pict>
            </w:r>
            <w:r>
              <w:rPr>
                <w:rFonts w:cs="Arial"/>
              </w:rPr>
              <w:t> the channel bandwidth configured in the higher band.</w:t>
            </w:r>
          </w:p>
        </w:tc>
      </w:tr>
    </w:tbl>
    <w:p w14:paraId="237BD623" w14:textId="77777777" w:rsidR="00954DF0" w:rsidRDefault="00954DF0" w:rsidP="00954DF0">
      <w:pPr>
        <w:rPr>
          <w:rFonts w:eastAsia="PMingLiU"/>
          <w:lang w:eastAsia="zh-TW"/>
        </w:rPr>
      </w:pPr>
    </w:p>
    <w:p w14:paraId="60D2CDDC" w14:textId="77777777" w:rsidR="00954DF0" w:rsidRDefault="00954DF0" w:rsidP="00954DF0">
      <w:pPr>
        <w:pStyle w:val="TH"/>
      </w:pPr>
      <w:r>
        <w:t>Table 7.3A.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69"/>
        <w:gridCol w:w="613"/>
        <w:gridCol w:w="688"/>
        <w:gridCol w:w="688"/>
        <w:gridCol w:w="688"/>
        <w:gridCol w:w="688"/>
        <w:gridCol w:w="688"/>
        <w:gridCol w:w="688"/>
        <w:gridCol w:w="688"/>
        <w:gridCol w:w="688"/>
        <w:gridCol w:w="688"/>
        <w:gridCol w:w="733"/>
        <w:gridCol w:w="781"/>
      </w:tblGrid>
      <w:tr w:rsidR="00954DF0" w14:paraId="65CFDD0C" w14:textId="77777777" w:rsidTr="00B809BE">
        <w:trPr>
          <w:trHeight w:val="285"/>
          <w:jc w:val="center"/>
        </w:trPr>
        <w:tc>
          <w:tcPr>
            <w:tcW w:w="9857" w:type="dxa"/>
            <w:gridSpan w:val="14"/>
          </w:tcPr>
          <w:p w14:paraId="12306643" w14:textId="77777777" w:rsidR="00954DF0" w:rsidRDefault="00954DF0" w:rsidP="00B809BE">
            <w:pPr>
              <w:pStyle w:val="TAH"/>
            </w:pPr>
            <w:r>
              <w:t>NR Band / Channel bandwidth of the high band</w:t>
            </w:r>
          </w:p>
        </w:tc>
      </w:tr>
      <w:tr w:rsidR="00954DF0" w14:paraId="21D1FB77" w14:textId="77777777" w:rsidTr="00B809BE">
        <w:trPr>
          <w:trHeight w:val="285"/>
          <w:jc w:val="center"/>
        </w:trPr>
        <w:tc>
          <w:tcPr>
            <w:tcW w:w="769" w:type="dxa"/>
          </w:tcPr>
          <w:p w14:paraId="726004DA" w14:textId="77777777" w:rsidR="00954DF0" w:rsidRDefault="00954DF0" w:rsidP="00B809BE">
            <w:pPr>
              <w:pStyle w:val="TAH"/>
            </w:pPr>
            <w:r>
              <w:t>UL band</w:t>
            </w:r>
          </w:p>
        </w:tc>
        <w:tc>
          <w:tcPr>
            <w:tcW w:w="769" w:type="dxa"/>
          </w:tcPr>
          <w:p w14:paraId="68A703D2" w14:textId="77777777" w:rsidR="00954DF0" w:rsidRDefault="00954DF0" w:rsidP="00B809BE">
            <w:pPr>
              <w:pStyle w:val="TAH"/>
            </w:pPr>
            <w:r>
              <w:t>DL band</w:t>
            </w:r>
          </w:p>
        </w:tc>
        <w:tc>
          <w:tcPr>
            <w:tcW w:w="613" w:type="dxa"/>
          </w:tcPr>
          <w:p w14:paraId="6A4A8D64" w14:textId="77777777" w:rsidR="00954DF0" w:rsidRDefault="00954DF0" w:rsidP="00B809BE">
            <w:pPr>
              <w:pStyle w:val="TAH"/>
            </w:pPr>
            <w:r>
              <w:t>5 MHz</w:t>
            </w:r>
          </w:p>
        </w:tc>
        <w:tc>
          <w:tcPr>
            <w:tcW w:w="688" w:type="dxa"/>
          </w:tcPr>
          <w:p w14:paraId="491F2A11" w14:textId="77777777" w:rsidR="00954DF0" w:rsidRDefault="00954DF0" w:rsidP="00B809BE">
            <w:pPr>
              <w:pStyle w:val="TAH"/>
            </w:pPr>
            <w:r>
              <w:t>10 MHz</w:t>
            </w:r>
          </w:p>
        </w:tc>
        <w:tc>
          <w:tcPr>
            <w:tcW w:w="688" w:type="dxa"/>
          </w:tcPr>
          <w:p w14:paraId="4B9DA7DD" w14:textId="77777777" w:rsidR="00954DF0" w:rsidRDefault="00954DF0" w:rsidP="00B809BE">
            <w:pPr>
              <w:pStyle w:val="TAH"/>
            </w:pPr>
            <w:r>
              <w:t>15 MHz</w:t>
            </w:r>
          </w:p>
        </w:tc>
        <w:tc>
          <w:tcPr>
            <w:tcW w:w="688" w:type="dxa"/>
          </w:tcPr>
          <w:p w14:paraId="7A3DB361" w14:textId="77777777" w:rsidR="00954DF0" w:rsidRDefault="00954DF0" w:rsidP="00B809BE">
            <w:pPr>
              <w:pStyle w:val="TAH"/>
            </w:pPr>
            <w:r>
              <w:t>20 MHz</w:t>
            </w:r>
          </w:p>
        </w:tc>
        <w:tc>
          <w:tcPr>
            <w:tcW w:w="688" w:type="dxa"/>
          </w:tcPr>
          <w:p w14:paraId="2C17983C" w14:textId="77777777" w:rsidR="00954DF0" w:rsidRDefault="00954DF0" w:rsidP="00B809BE">
            <w:pPr>
              <w:pStyle w:val="TAH"/>
              <w:rPr>
                <w:rFonts w:eastAsia="SimSun"/>
                <w:lang w:eastAsia="zh-CN"/>
              </w:rPr>
            </w:pPr>
            <w:r>
              <w:rPr>
                <w:rFonts w:eastAsia="SimSun" w:hint="eastAsia"/>
                <w:lang w:eastAsia="zh-CN"/>
              </w:rPr>
              <w:t>25 MHz</w:t>
            </w:r>
          </w:p>
        </w:tc>
        <w:tc>
          <w:tcPr>
            <w:tcW w:w="688" w:type="dxa"/>
          </w:tcPr>
          <w:p w14:paraId="2038035A" w14:textId="77777777" w:rsidR="00954DF0" w:rsidRDefault="00954DF0" w:rsidP="00B809BE">
            <w:pPr>
              <w:pStyle w:val="TAH"/>
            </w:pPr>
            <w:r>
              <w:t>30 MHz</w:t>
            </w:r>
          </w:p>
        </w:tc>
        <w:tc>
          <w:tcPr>
            <w:tcW w:w="688" w:type="dxa"/>
          </w:tcPr>
          <w:p w14:paraId="1FE54719" w14:textId="77777777" w:rsidR="00954DF0" w:rsidRDefault="00954DF0" w:rsidP="00B809BE">
            <w:pPr>
              <w:pStyle w:val="TAH"/>
            </w:pPr>
            <w:r>
              <w:t>40 MHz</w:t>
            </w:r>
          </w:p>
        </w:tc>
        <w:tc>
          <w:tcPr>
            <w:tcW w:w="688" w:type="dxa"/>
          </w:tcPr>
          <w:p w14:paraId="39E554C9" w14:textId="77777777" w:rsidR="00954DF0" w:rsidRDefault="00954DF0" w:rsidP="00B809BE">
            <w:pPr>
              <w:pStyle w:val="TAH"/>
            </w:pPr>
            <w:r>
              <w:t>50 MHz</w:t>
            </w:r>
          </w:p>
        </w:tc>
        <w:tc>
          <w:tcPr>
            <w:tcW w:w="688" w:type="dxa"/>
          </w:tcPr>
          <w:p w14:paraId="2DF28088" w14:textId="77777777" w:rsidR="00954DF0" w:rsidRDefault="00954DF0" w:rsidP="00B809BE">
            <w:pPr>
              <w:pStyle w:val="TAH"/>
            </w:pPr>
            <w:r>
              <w:t>60 MHz</w:t>
            </w:r>
          </w:p>
        </w:tc>
        <w:tc>
          <w:tcPr>
            <w:tcW w:w="688" w:type="dxa"/>
          </w:tcPr>
          <w:p w14:paraId="4B39AF42" w14:textId="77777777" w:rsidR="00954DF0" w:rsidRDefault="00954DF0" w:rsidP="00B809BE">
            <w:pPr>
              <w:pStyle w:val="TAH"/>
            </w:pPr>
            <w:r>
              <w:t>80 MHz</w:t>
            </w:r>
          </w:p>
        </w:tc>
        <w:tc>
          <w:tcPr>
            <w:tcW w:w="733" w:type="dxa"/>
          </w:tcPr>
          <w:p w14:paraId="7F05463F" w14:textId="77777777" w:rsidR="00954DF0" w:rsidRDefault="00954DF0" w:rsidP="00B809BE">
            <w:pPr>
              <w:pStyle w:val="TAH"/>
            </w:pPr>
            <w:r>
              <w:t>90 MHz</w:t>
            </w:r>
          </w:p>
        </w:tc>
        <w:tc>
          <w:tcPr>
            <w:tcW w:w="781" w:type="dxa"/>
          </w:tcPr>
          <w:p w14:paraId="0864E5D6" w14:textId="77777777" w:rsidR="00954DF0" w:rsidRDefault="00954DF0" w:rsidP="00B809BE">
            <w:pPr>
              <w:pStyle w:val="TAH"/>
            </w:pPr>
            <w:r>
              <w:t>100 MHz</w:t>
            </w:r>
          </w:p>
        </w:tc>
      </w:tr>
      <w:tr w:rsidR="00954DF0" w14:paraId="4E1C1B92" w14:textId="77777777" w:rsidTr="00B809BE">
        <w:trPr>
          <w:trHeight w:val="285"/>
          <w:jc w:val="center"/>
        </w:trPr>
        <w:tc>
          <w:tcPr>
            <w:tcW w:w="769" w:type="dxa"/>
            <w:vAlign w:val="center"/>
          </w:tcPr>
          <w:p w14:paraId="0FA8CAF7" w14:textId="77777777" w:rsidR="00954DF0" w:rsidRDefault="00954DF0" w:rsidP="00B809BE">
            <w:pPr>
              <w:pStyle w:val="TAC"/>
              <w:rPr>
                <w:rFonts w:eastAsia="SimSun"/>
              </w:rPr>
            </w:pPr>
            <w:r>
              <w:rPr>
                <w:lang w:eastAsia="ja-JP"/>
              </w:rPr>
              <w:t>n71</w:t>
            </w:r>
          </w:p>
        </w:tc>
        <w:tc>
          <w:tcPr>
            <w:tcW w:w="769" w:type="dxa"/>
            <w:vAlign w:val="center"/>
          </w:tcPr>
          <w:p w14:paraId="597F2B30" w14:textId="77777777" w:rsidR="00954DF0" w:rsidRDefault="00954DF0" w:rsidP="00B809BE">
            <w:pPr>
              <w:pStyle w:val="TAC"/>
            </w:pPr>
            <w:r>
              <w:rPr>
                <w:rFonts w:cs="Arial"/>
                <w:lang w:eastAsia="ja-JP"/>
              </w:rPr>
              <w:t>n25</w:t>
            </w:r>
          </w:p>
        </w:tc>
        <w:tc>
          <w:tcPr>
            <w:tcW w:w="613" w:type="dxa"/>
            <w:vAlign w:val="center"/>
          </w:tcPr>
          <w:p w14:paraId="7EA8B8E2" w14:textId="77777777" w:rsidR="00954DF0" w:rsidRDefault="00954DF0" w:rsidP="00B809BE">
            <w:pPr>
              <w:pStyle w:val="TAC"/>
            </w:pPr>
            <w:r>
              <w:rPr>
                <w:rFonts w:cs="Arial"/>
                <w:lang w:eastAsia="ja-JP"/>
              </w:rPr>
              <w:t>8</w:t>
            </w:r>
            <w:r>
              <w:rPr>
                <w:rFonts w:cs="Arial"/>
                <w:vertAlign w:val="superscript"/>
              </w:rPr>
              <w:t>3</w:t>
            </w:r>
          </w:p>
        </w:tc>
        <w:tc>
          <w:tcPr>
            <w:tcW w:w="688" w:type="dxa"/>
            <w:vAlign w:val="center"/>
          </w:tcPr>
          <w:p w14:paraId="29C9BE3F" w14:textId="77777777" w:rsidR="00954DF0" w:rsidRDefault="00954DF0" w:rsidP="00B809BE">
            <w:pPr>
              <w:pStyle w:val="TAC"/>
              <w:rPr>
                <w:rFonts w:eastAsia="SimSun"/>
              </w:rPr>
            </w:pPr>
            <w:r>
              <w:rPr>
                <w:rFonts w:cs="Arial"/>
                <w:lang w:eastAsia="ja-JP"/>
              </w:rPr>
              <w:t>8</w:t>
            </w:r>
            <w:r>
              <w:rPr>
                <w:rFonts w:cs="Arial"/>
                <w:vertAlign w:val="superscript"/>
              </w:rPr>
              <w:t>3</w:t>
            </w:r>
          </w:p>
        </w:tc>
        <w:tc>
          <w:tcPr>
            <w:tcW w:w="688" w:type="dxa"/>
            <w:vAlign w:val="center"/>
          </w:tcPr>
          <w:p w14:paraId="3B945260" w14:textId="77777777" w:rsidR="00954DF0" w:rsidRDefault="00954DF0" w:rsidP="00B809BE">
            <w:pPr>
              <w:pStyle w:val="TAC"/>
              <w:rPr>
                <w:rFonts w:eastAsia="SimSun"/>
              </w:rPr>
            </w:pPr>
            <w:r>
              <w:rPr>
                <w:rFonts w:cs="Arial"/>
                <w:lang w:eastAsia="ja-JP"/>
              </w:rPr>
              <w:t>8</w:t>
            </w:r>
            <w:r>
              <w:rPr>
                <w:rFonts w:cs="Arial"/>
                <w:vertAlign w:val="superscript"/>
              </w:rPr>
              <w:t>3</w:t>
            </w:r>
          </w:p>
        </w:tc>
        <w:tc>
          <w:tcPr>
            <w:tcW w:w="688" w:type="dxa"/>
            <w:vAlign w:val="center"/>
          </w:tcPr>
          <w:p w14:paraId="4428FE66" w14:textId="77777777" w:rsidR="00954DF0" w:rsidRDefault="00954DF0" w:rsidP="00B809BE">
            <w:pPr>
              <w:pStyle w:val="TAC"/>
              <w:rPr>
                <w:rFonts w:eastAsia="SimSun"/>
              </w:rPr>
            </w:pPr>
            <w:r>
              <w:rPr>
                <w:rFonts w:cs="Arial"/>
                <w:lang w:eastAsia="ja-JP"/>
              </w:rPr>
              <w:t>8</w:t>
            </w:r>
            <w:r>
              <w:rPr>
                <w:rFonts w:cs="Arial"/>
                <w:vertAlign w:val="superscript"/>
              </w:rPr>
              <w:t>3</w:t>
            </w:r>
          </w:p>
        </w:tc>
        <w:tc>
          <w:tcPr>
            <w:tcW w:w="688" w:type="dxa"/>
          </w:tcPr>
          <w:p w14:paraId="73B45A81" w14:textId="77777777" w:rsidR="00954DF0" w:rsidRDefault="00954DF0" w:rsidP="00B809BE">
            <w:pPr>
              <w:pStyle w:val="TAC"/>
            </w:pPr>
          </w:p>
        </w:tc>
        <w:tc>
          <w:tcPr>
            <w:tcW w:w="688" w:type="dxa"/>
          </w:tcPr>
          <w:p w14:paraId="690103B1" w14:textId="77777777" w:rsidR="00954DF0" w:rsidRDefault="00954DF0" w:rsidP="00B809BE">
            <w:pPr>
              <w:pStyle w:val="TAC"/>
            </w:pPr>
          </w:p>
        </w:tc>
        <w:tc>
          <w:tcPr>
            <w:tcW w:w="688" w:type="dxa"/>
            <w:vAlign w:val="center"/>
          </w:tcPr>
          <w:p w14:paraId="66F78ED1" w14:textId="77777777" w:rsidR="00954DF0" w:rsidRDefault="00954DF0" w:rsidP="00B809BE">
            <w:pPr>
              <w:pStyle w:val="TAC"/>
              <w:rPr>
                <w:rFonts w:eastAsia="SimSun"/>
              </w:rPr>
            </w:pPr>
          </w:p>
        </w:tc>
        <w:tc>
          <w:tcPr>
            <w:tcW w:w="688" w:type="dxa"/>
            <w:vAlign w:val="center"/>
          </w:tcPr>
          <w:p w14:paraId="422EC8E2" w14:textId="77777777" w:rsidR="00954DF0" w:rsidRDefault="00954DF0" w:rsidP="00B809BE">
            <w:pPr>
              <w:pStyle w:val="TAC"/>
              <w:rPr>
                <w:rFonts w:eastAsia="SimSun"/>
              </w:rPr>
            </w:pPr>
          </w:p>
        </w:tc>
        <w:tc>
          <w:tcPr>
            <w:tcW w:w="688" w:type="dxa"/>
            <w:vAlign w:val="center"/>
          </w:tcPr>
          <w:p w14:paraId="17DD6197" w14:textId="77777777" w:rsidR="00954DF0" w:rsidRDefault="00954DF0" w:rsidP="00B809BE">
            <w:pPr>
              <w:pStyle w:val="TAC"/>
              <w:rPr>
                <w:rFonts w:eastAsia="SimSun"/>
              </w:rPr>
            </w:pPr>
          </w:p>
        </w:tc>
        <w:tc>
          <w:tcPr>
            <w:tcW w:w="688" w:type="dxa"/>
            <w:vAlign w:val="center"/>
          </w:tcPr>
          <w:p w14:paraId="22F5AF61" w14:textId="77777777" w:rsidR="00954DF0" w:rsidRDefault="00954DF0" w:rsidP="00B809BE">
            <w:pPr>
              <w:pStyle w:val="TAC"/>
            </w:pPr>
          </w:p>
        </w:tc>
        <w:tc>
          <w:tcPr>
            <w:tcW w:w="733" w:type="dxa"/>
            <w:vAlign w:val="center"/>
          </w:tcPr>
          <w:p w14:paraId="4655E7B1" w14:textId="77777777" w:rsidR="00954DF0" w:rsidRDefault="00954DF0" w:rsidP="00B809BE">
            <w:pPr>
              <w:pStyle w:val="TAC"/>
            </w:pPr>
          </w:p>
        </w:tc>
        <w:tc>
          <w:tcPr>
            <w:tcW w:w="781" w:type="dxa"/>
            <w:vAlign w:val="center"/>
          </w:tcPr>
          <w:p w14:paraId="68A647C4" w14:textId="77777777" w:rsidR="00954DF0" w:rsidRDefault="00954DF0" w:rsidP="00B809BE">
            <w:pPr>
              <w:pStyle w:val="TAC"/>
            </w:pPr>
          </w:p>
        </w:tc>
      </w:tr>
      <w:tr w:rsidR="00954DF0" w14:paraId="3FA13911" w14:textId="77777777" w:rsidTr="00B809BE">
        <w:trPr>
          <w:trHeight w:val="285"/>
          <w:jc w:val="center"/>
        </w:trPr>
        <w:tc>
          <w:tcPr>
            <w:tcW w:w="769" w:type="dxa"/>
            <w:vAlign w:val="center"/>
          </w:tcPr>
          <w:p w14:paraId="275A8310" w14:textId="77777777" w:rsidR="00954DF0" w:rsidRDefault="00954DF0" w:rsidP="00B809BE">
            <w:pPr>
              <w:pStyle w:val="TAC"/>
              <w:rPr>
                <w:rFonts w:eastAsia="SimSun"/>
                <w:lang w:val="en-US" w:eastAsia="zh-CN"/>
              </w:rPr>
            </w:pPr>
            <w:r>
              <w:rPr>
                <w:rFonts w:eastAsia="SimSun" w:hint="eastAsia"/>
                <w:lang w:val="en-US" w:eastAsia="zh-CN"/>
              </w:rPr>
              <w:t>n25</w:t>
            </w:r>
          </w:p>
        </w:tc>
        <w:tc>
          <w:tcPr>
            <w:tcW w:w="769" w:type="dxa"/>
            <w:vAlign w:val="center"/>
          </w:tcPr>
          <w:p w14:paraId="5662BA2D" w14:textId="77777777" w:rsidR="00954DF0" w:rsidRDefault="00954DF0" w:rsidP="00B809BE">
            <w:pPr>
              <w:pStyle w:val="TAC"/>
              <w:rPr>
                <w:rFonts w:eastAsia="SimSun" w:cs="Arial"/>
                <w:lang w:val="en-US" w:eastAsia="zh-CN"/>
              </w:rPr>
            </w:pPr>
            <w:r>
              <w:rPr>
                <w:rFonts w:eastAsia="SimSun" w:cs="Arial" w:hint="eastAsia"/>
                <w:lang w:val="en-US" w:eastAsia="zh-CN"/>
              </w:rPr>
              <w:t>n71</w:t>
            </w:r>
          </w:p>
        </w:tc>
        <w:tc>
          <w:tcPr>
            <w:tcW w:w="613" w:type="dxa"/>
            <w:vAlign w:val="center"/>
          </w:tcPr>
          <w:p w14:paraId="248D477C" w14:textId="77777777" w:rsidR="00954DF0" w:rsidRDefault="00954DF0" w:rsidP="00B809BE">
            <w:pPr>
              <w:pStyle w:val="TAC"/>
              <w:rPr>
                <w:rFonts w:cs="Arial"/>
                <w:lang w:eastAsia="ja-JP"/>
              </w:rPr>
            </w:pPr>
            <w:r>
              <w:rPr>
                <w:rFonts w:cs="Arial"/>
              </w:rPr>
              <w:t>25</w:t>
            </w:r>
          </w:p>
        </w:tc>
        <w:tc>
          <w:tcPr>
            <w:tcW w:w="688" w:type="dxa"/>
            <w:vAlign w:val="center"/>
          </w:tcPr>
          <w:p w14:paraId="5AFC328B" w14:textId="77777777" w:rsidR="00954DF0" w:rsidRDefault="00954DF0" w:rsidP="00B809BE">
            <w:pPr>
              <w:pStyle w:val="TAC"/>
              <w:rPr>
                <w:rFonts w:cs="Arial"/>
                <w:lang w:eastAsia="ja-JP"/>
              </w:rPr>
            </w:pPr>
            <w:r>
              <w:rPr>
                <w:rFonts w:cs="Arial"/>
              </w:rPr>
              <w:t>50</w:t>
            </w:r>
          </w:p>
        </w:tc>
        <w:tc>
          <w:tcPr>
            <w:tcW w:w="688" w:type="dxa"/>
            <w:vAlign w:val="center"/>
          </w:tcPr>
          <w:p w14:paraId="182BD7D0" w14:textId="77777777" w:rsidR="00954DF0" w:rsidRDefault="00954DF0" w:rsidP="00B809BE">
            <w:pPr>
              <w:pStyle w:val="TAC"/>
              <w:rPr>
                <w:rFonts w:cs="Arial"/>
                <w:lang w:eastAsia="ja-JP"/>
              </w:rPr>
            </w:pPr>
            <w:r>
              <w:rPr>
                <w:rFonts w:cs="Arial"/>
              </w:rPr>
              <w:t>50</w:t>
            </w:r>
          </w:p>
        </w:tc>
        <w:tc>
          <w:tcPr>
            <w:tcW w:w="688" w:type="dxa"/>
            <w:vAlign w:val="center"/>
          </w:tcPr>
          <w:p w14:paraId="65030DD1" w14:textId="77777777" w:rsidR="00954DF0" w:rsidRDefault="00954DF0" w:rsidP="00B809BE">
            <w:pPr>
              <w:pStyle w:val="TAC"/>
              <w:rPr>
                <w:rFonts w:cs="Arial"/>
                <w:lang w:eastAsia="ja-JP"/>
              </w:rPr>
            </w:pPr>
            <w:r>
              <w:rPr>
                <w:rFonts w:cs="Arial"/>
              </w:rPr>
              <w:t>50</w:t>
            </w:r>
          </w:p>
        </w:tc>
        <w:tc>
          <w:tcPr>
            <w:tcW w:w="688" w:type="dxa"/>
          </w:tcPr>
          <w:p w14:paraId="4136012A" w14:textId="77777777" w:rsidR="00954DF0" w:rsidRDefault="00954DF0" w:rsidP="00B809BE">
            <w:pPr>
              <w:pStyle w:val="TAC"/>
            </w:pPr>
          </w:p>
        </w:tc>
        <w:tc>
          <w:tcPr>
            <w:tcW w:w="688" w:type="dxa"/>
          </w:tcPr>
          <w:p w14:paraId="4FD773DC" w14:textId="77777777" w:rsidR="00954DF0" w:rsidRDefault="00954DF0" w:rsidP="00B809BE">
            <w:pPr>
              <w:pStyle w:val="TAC"/>
            </w:pPr>
          </w:p>
        </w:tc>
        <w:tc>
          <w:tcPr>
            <w:tcW w:w="688" w:type="dxa"/>
            <w:vAlign w:val="center"/>
          </w:tcPr>
          <w:p w14:paraId="1784A354" w14:textId="77777777" w:rsidR="00954DF0" w:rsidRDefault="00954DF0" w:rsidP="00B809BE">
            <w:pPr>
              <w:pStyle w:val="TAC"/>
              <w:rPr>
                <w:rFonts w:eastAsia="SimSun"/>
              </w:rPr>
            </w:pPr>
          </w:p>
        </w:tc>
        <w:tc>
          <w:tcPr>
            <w:tcW w:w="688" w:type="dxa"/>
            <w:vAlign w:val="center"/>
          </w:tcPr>
          <w:p w14:paraId="567A9047" w14:textId="77777777" w:rsidR="00954DF0" w:rsidRDefault="00954DF0" w:rsidP="00B809BE">
            <w:pPr>
              <w:pStyle w:val="TAC"/>
              <w:rPr>
                <w:rFonts w:eastAsia="SimSun"/>
              </w:rPr>
            </w:pPr>
          </w:p>
        </w:tc>
        <w:tc>
          <w:tcPr>
            <w:tcW w:w="688" w:type="dxa"/>
            <w:vAlign w:val="center"/>
          </w:tcPr>
          <w:p w14:paraId="36FDC790" w14:textId="77777777" w:rsidR="00954DF0" w:rsidRDefault="00954DF0" w:rsidP="00B809BE">
            <w:pPr>
              <w:pStyle w:val="TAC"/>
              <w:rPr>
                <w:rFonts w:eastAsia="SimSun"/>
              </w:rPr>
            </w:pPr>
          </w:p>
        </w:tc>
        <w:tc>
          <w:tcPr>
            <w:tcW w:w="688" w:type="dxa"/>
            <w:vAlign w:val="center"/>
          </w:tcPr>
          <w:p w14:paraId="40DDBC00" w14:textId="77777777" w:rsidR="00954DF0" w:rsidRDefault="00954DF0" w:rsidP="00B809BE">
            <w:pPr>
              <w:pStyle w:val="TAC"/>
            </w:pPr>
          </w:p>
        </w:tc>
        <w:tc>
          <w:tcPr>
            <w:tcW w:w="733" w:type="dxa"/>
            <w:vAlign w:val="center"/>
          </w:tcPr>
          <w:p w14:paraId="158219EE" w14:textId="77777777" w:rsidR="00954DF0" w:rsidRDefault="00954DF0" w:rsidP="00B809BE">
            <w:pPr>
              <w:pStyle w:val="TAC"/>
            </w:pPr>
          </w:p>
        </w:tc>
        <w:tc>
          <w:tcPr>
            <w:tcW w:w="781" w:type="dxa"/>
            <w:vAlign w:val="center"/>
          </w:tcPr>
          <w:p w14:paraId="3B296F57" w14:textId="77777777" w:rsidR="00954DF0" w:rsidRDefault="00954DF0" w:rsidP="00B809BE">
            <w:pPr>
              <w:pStyle w:val="TAC"/>
            </w:pPr>
          </w:p>
        </w:tc>
      </w:tr>
      <w:tr w:rsidR="00954DF0" w14:paraId="3D48F08E" w14:textId="77777777" w:rsidTr="00B809BE">
        <w:trPr>
          <w:trHeight w:val="285"/>
          <w:jc w:val="center"/>
        </w:trPr>
        <w:tc>
          <w:tcPr>
            <w:tcW w:w="9857" w:type="dxa"/>
            <w:gridSpan w:val="14"/>
          </w:tcPr>
          <w:p w14:paraId="27172090" w14:textId="77777777" w:rsidR="00954DF0" w:rsidRDefault="00954DF0" w:rsidP="00B809BE">
            <w:pPr>
              <w:pStyle w:val="TAN"/>
              <w:rPr>
                <w:rFonts w:cs="Arial"/>
              </w:rPr>
            </w:pPr>
            <w:r>
              <w:t>NOTE 3:</w:t>
            </w:r>
            <w:r>
              <w:tab/>
            </w:r>
            <w:r>
              <w:rPr>
                <w:rFonts w:cs="Arial"/>
              </w:rPr>
              <w:t>These requirements apply when the lower edge frequency of the uplink channel in Band n71 is located at or below 668 MHz and the downlink channel in Band n25 is located with its upper edge at 1995 MHz</w:t>
            </w:r>
          </w:p>
        </w:tc>
      </w:tr>
    </w:tbl>
    <w:p w14:paraId="324152ED" w14:textId="77777777" w:rsidR="00954DF0" w:rsidRDefault="00954DF0" w:rsidP="00954DF0">
      <w:pPr>
        <w:jc w:val="both"/>
        <w:rPr>
          <w:lang w:eastAsia="zh-CN"/>
        </w:rPr>
      </w:pPr>
    </w:p>
    <w:p w14:paraId="0A87EB89" w14:textId="36426A1E" w:rsidR="009D0F05" w:rsidRDefault="00954DF0" w:rsidP="009D0F05">
      <w:pPr>
        <w:pStyle w:val="Heading3"/>
        <w:rPr>
          <w:ins w:id="48" w:author="Per Lindell" w:date="2020-04-05T09:34:00Z"/>
          <w:lang w:eastAsia="zh-CN"/>
        </w:rPr>
      </w:pPr>
      <w:ins w:id="49" w:author="Per Lindell" w:date="2020-04-05T11:13:00Z">
        <w:r>
          <w:rPr>
            <w:lang w:eastAsia="zh-CN"/>
          </w:rPr>
          <w:t>6.22</w:t>
        </w:r>
      </w:ins>
      <w:ins w:id="50" w:author="Per Lindell" w:date="2020-04-05T09:34:00Z">
        <w:r w:rsidR="009D0F05">
          <w:rPr>
            <w:lang w:eastAsia="zh-CN"/>
          </w:rPr>
          <w:t>.2</w:t>
        </w:r>
        <w:r w:rsidR="009D0F05">
          <w:rPr>
            <w:lang w:eastAsia="zh-CN"/>
          </w:rPr>
          <w:tab/>
          <w:t>Specific for 2 bands UL CA</w:t>
        </w:r>
      </w:ins>
    </w:p>
    <w:p w14:paraId="1B63A08B" w14:textId="38330145" w:rsidR="009D0F05" w:rsidRDefault="00954DF0" w:rsidP="009D0F05">
      <w:pPr>
        <w:pStyle w:val="Heading4"/>
        <w:tabs>
          <w:tab w:val="left" w:pos="0"/>
          <w:tab w:val="left" w:pos="420"/>
          <w:tab w:val="left" w:pos="864"/>
        </w:tabs>
        <w:ind w:left="0" w:firstLine="0"/>
        <w:rPr>
          <w:ins w:id="51" w:author="Per Lindell" w:date="2020-04-05T09:34:00Z"/>
          <w:lang w:eastAsia="zh-CN"/>
        </w:rPr>
      </w:pPr>
      <w:ins w:id="52" w:author="Per Lindell" w:date="2020-04-05T11:13:00Z">
        <w:r>
          <w:rPr>
            <w:lang w:eastAsia="zh-CN"/>
          </w:rPr>
          <w:t>6.22</w:t>
        </w:r>
      </w:ins>
      <w:ins w:id="53" w:author="Per Lindell" w:date="2020-04-05T09:34:00Z">
        <w:r w:rsidR="009D0F05">
          <w:rPr>
            <w:lang w:eastAsia="zh-CN"/>
          </w:rPr>
          <w:t>.2.1</w:t>
        </w:r>
        <w:r w:rsidR="009D0F05">
          <w:rPr>
            <w:rFonts w:hint="eastAsia"/>
            <w:lang w:eastAsia="zh-CN"/>
          </w:rPr>
          <w:tab/>
        </w:r>
        <w:r w:rsidR="009D0F05">
          <w:rPr>
            <w:rFonts w:hint="eastAsia"/>
            <w:lang w:eastAsia="zh-CN"/>
          </w:rPr>
          <w:tab/>
        </w:r>
        <w:r w:rsidR="009D0F05">
          <w:rPr>
            <w:lang w:eastAsia="zh-CN"/>
          </w:rPr>
          <w:t>UE co-existence studies</w:t>
        </w:r>
      </w:ins>
    </w:p>
    <w:p w14:paraId="5812A9B2" w14:textId="01E86767" w:rsidR="009D0F05" w:rsidRDefault="009D0F05" w:rsidP="009D0F05">
      <w:pPr>
        <w:rPr>
          <w:ins w:id="54" w:author="Per Lindell" w:date="2020-04-05T09:34:00Z"/>
        </w:rPr>
      </w:pPr>
      <w:ins w:id="55" w:author="Per Lindell" w:date="2020-04-05T09:34:00Z">
        <w:r>
          <w:t xml:space="preserve">Table </w:t>
        </w:r>
      </w:ins>
      <w:ins w:id="56" w:author="Per Lindell" w:date="2020-04-05T11:13:00Z">
        <w:r w:rsidR="00954DF0">
          <w:rPr>
            <w:rFonts w:eastAsia="SimSun" w:hint="eastAsia"/>
            <w:lang w:val="en-US" w:eastAsia="zh-CN"/>
          </w:rPr>
          <w:t>6.22</w:t>
        </w:r>
      </w:ins>
      <w:ins w:id="57" w:author="Per Lindell" w:date="2020-04-05T09:34:00Z">
        <w:r>
          <w:rPr>
            <w:rFonts w:eastAsia="SimSun" w:hint="eastAsia"/>
            <w:lang w:val="en-US" w:eastAsia="zh-CN"/>
          </w:rPr>
          <w:t>.2.1</w:t>
        </w:r>
        <w:r>
          <w:t>-1 lists B</w:t>
        </w:r>
        <w:r>
          <w:rPr>
            <w:rFonts w:hint="eastAsia"/>
            <w:lang w:eastAsia="ja-JP"/>
          </w:rPr>
          <w:t xml:space="preserve">and </w:t>
        </w:r>
      </w:ins>
      <w:ins w:id="58" w:author="Per Lindell" w:date="2020-04-05T11:14:00Z">
        <w:r w:rsidR="00954DF0">
          <w:rPr>
            <w:lang w:eastAsia="ja-JP"/>
          </w:rPr>
          <w:t>n25</w:t>
        </w:r>
      </w:ins>
      <w:ins w:id="59" w:author="Per Lindell" w:date="2020-04-05T09:34:00Z">
        <w:r>
          <w:rPr>
            <w:rFonts w:hint="eastAsia"/>
            <w:lang w:eastAsia="ja-JP"/>
          </w:rPr>
          <w:t xml:space="preserve"> </w:t>
        </w:r>
        <w:r>
          <w:t>+ B</w:t>
        </w:r>
        <w:r>
          <w:rPr>
            <w:rFonts w:hint="eastAsia"/>
            <w:lang w:eastAsia="ja-JP"/>
          </w:rPr>
          <w:t xml:space="preserve">and </w:t>
        </w:r>
        <w:r>
          <w:rPr>
            <w:lang w:eastAsia="ja-JP"/>
          </w:rPr>
          <w:t>n</w:t>
        </w:r>
      </w:ins>
      <w:ins w:id="60" w:author="Per Lindell" w:date="2020-04-05T09:35:00Z">
        <w:r>
          <w:rPr>
            <w:lang w:eastAsia="ja-JP"/>
          </w:rPr>
          <w:t>71</w:t>
        </w:r>
      </w:ins>
      <w:ins w:id="61" w:author="Per Lindell" w:date="2020-04-05T09:3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F04EA27" w14:textId="0C2B7090" w:rsidR="009D0F05" w:rsidRDefault="009D0F05" w:rsidP="009D0F05">
      <w:pPr>
        <w:spacing w:before="240" w:after="120"/>
        <w:jc w:val="center"/>
        <w:outlineLvl w:val="0"/>
        <w:rPr>
          <w:ins w:id="62" w:author="Per Lindell" w:date="2020-04-05T09:34:00Z"/>
          <w:rFonts w:ascii="Arial" w:hAnsi="Arial"/>
          <w:b/>
          <w:lang w:val="en-US"/>
        </w:rPr>
      </w:pPr>
      <w:ins w:id="63" w:author="Per Lindell" w:date="2020-04-05T09:34:00Z">
        <w:r>
          <w:rPr>
            <w:rFonts w:ascii="Arial" w:hAnsi="Arial"/>
            <w:b/>
            <w:lang w:val="en-US"/>
          </w:rPr>
          <w:t xml:space="preserve">Table </w:t>
        </w:r>
      </w:ins>
      <w:ins w:id="64" w:author="Per Lindell" w:date="2020-04-05T11:13:00Z">
        <w:r w:rsidR="00954DF0">
          <w:rPr>
            <w:rFonts w:ascii="Arial" w:eastAsia="SimSun" w:hAnsi="Arial" w:hint="eastAsia"/>
            <w:b/>
            <w:lang w:val="en-US" w:eastAsia="zh-CN"/>
          </w:rPr>
          <w:t>6.22</w:t>
        </w:r>
      </w:ins>
      <w:ins w:id="65"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66" w:author="Per Lindell" w:date="2020-04-05T11:14:00Z">
        <w:r w:rsidR="00954DF0">
          <w:rPr>
            <w:rFonts w:ascii="Arial" w:hAnsi="Arial"/>
            <w:b/>
            <w:lang w:val="en-US"/>
          </w:rPr>
          <w:t>n25</w:t>
        </w:r>
      </w:ins>
      <w:ins w:id="67" w:author="Per Lindell" w:date="2020-04-05T09:34:00Z">
        <w:r>
          <w:rPr>
            <w:rFonts w:ascii="Arial" w:hAnsi="Arial"/>
            <w:b/>
            <w:lang w:val="en-US"/>
          </w:rPr>
          <w:t xml:space="preserve"> and Band n71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D0F05" w:rsidRPr="00CA1495" w14:paraId="71393502" w14:textId="77777777" w:rsidTr="002C06EA">
        <w:trPr>
          <w:trHeight w:val="266"/>
          <w:ins w:id="68" w:author="Per Lindell" w:date="2020-04-05T09:34:00Z"/>
        </w:trPr>
        <w:tc>
          <w:tcPr>
            <w:tcW w:w="3261" w:type="dxa"/>
            <w:shd w:val="clear" w:color="auto" w:fill="auto"/>
            <w:tcMar>
              <w:left w:w="57" w:type="dxa"/>
              <w:right w:w="57" w:type="dxa"/>
            </w:tcMar>
            <w:vAlign w:val="center"/>
          </w:tcPr>
          <w:p w14:paraId="5A97C7DD" w14:textId="77777777" w:rsidR="009D0F05" w:rsidRPr="00CA1495" w:rsidRDefault="009D0F05" w:rsidP="002C06EA">
            <w:pPr>
              <w:keepNext/>
              <w:keepLines/>
              <w:spacing w:after="0"/>
              <w:jc w:val="center"/>
              <w:rPr>
                <w:ins w:id="69" w:author="Per Lindell" w:date="2020-04-05T09:34:00Z"/>
                <w:rFonts w:ascii="Arial" w:eastAsia="SimSun" w:hAnsi="Arial"/>
                <w:b/>
                <w:sz w:val="18"/>
                <w:lang w:val="en-US"/>
              </w:rPr>
            </w:pPr>
            <w:ins w:id="70" w:author="Per Lindell" w:date="2020-04-05T09: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BDB4021" w14:textId="77777777" w:rsidR="009D0F05" w:rsidRPr="00CA1495" w:rsidRDefault="009D0F05" w:rsidP="002C06EA">
            <w:pPr>
              <w:keepNext/>
              <w:keepLines/>
              <w:spacing w:after="0"/>
              <w:jc w:val="center"/>
              <w:rPr>
                <w:ins w:id="71" w:author="Per Lindell" w:date="2020-04-05T09:34:00Z"/>
                <w:rFonts w:ascii="Arial" w:eastAsia="SimSun" w:hAnsi="Arial"/>
                <w:b/>
                <w:sz w:val="18"/>
                <w:lang w:val="en-US"/>
              </w:rPr>
            </w:pPr>
            <w:ins w:id="72"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537F978" w14:textId="77777777" w:rsidR="009D0F05" w:rsidRPr="00CA1495" w:rsidRDefault="009D0F05" w:rsidP="002C06EA">
            <w:pPr>
              <w:keepNext/>
              <w:keepLines/>
              <w:spacing w:after="0"/>
              <w:jc w:val="center"/>
              <w:rPr>
                <w:ins w:id="73" w:author="Per Lindell" w:date="2020-04-05T09:34:00Z"/>
                <w:rFonts w:ascii="Arial" w:eastAsia="SimSun" w:hAnsi="Arial"/>
                <w:b/>
                <w:sz w:val="18"/>
                <w:lang w:val="en-US"/>
              </w:rPr>
            </w:pPr>
            <w:ins w:id="74"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7F6A555E" w14:textId="77777777" w:rsidR="009D0F05" w:rsidRPr="00CA1495" w:rsidRDefault="009D0F05" w:rsidP="002C06EA">
            <w:pPr>
              <w:keepNext/>
              <w:keepLines/>
              <w:spacing w:after="0"/>
              <w:jc w:val="center"/>
              <w:rPr>
                <w:ins w:id="75" w:author="Per Lindell" w:date="2020-04-05T09:34:00Z"/>
                <w:rFonts w:ascii="Arial" w:eastAsia="SimSun" w:hAnsi="Arial"/>
                <w:b/>
                <w:sz w:val="18"/>
                <w:lang w:val="en-US"/>
              </w:rPr>
            </w:pPr>
            <w:ins w:id="76"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2D5A0331" w14:textId="77777777" w:rsidR="009D0F05" w:rsidRPr="00CA1495" w:rsidRDefault="009D0F05" w:rsidP="002C06EA">
            <w:pPr>
              <w:keepNext/>
              <w:keepLines/>
              <w:spacing w:after="0"/>
              <w:jc w:val="center"/>
              <w:rPr>
                <w:ins w:id="77" w:author="Per Lindell" w:date="2020-04-05T09:34:00Z"/>
                <w:rFonts w:ascii="Arial" w:eastAsia="SimSun" w:hAnsi="Arial"/>
                <w:b/>
                <w:sz w:val="18"/>
                <w:lang w:val="en-US"/>
              </w:rPr>
            </w:pPr>
            <w:ins w:id="78"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954DF0" w:rsidRPr="002C5241" w14:paraId="1EF1ED0B" w14:textId="77777777" w:rsidTr="00954DF0">
        <w:trPr>
          <w:trHeight w:val="187"/>
          <w:ins w:id="79" w:author="Per Lindell" w:date="2020-04-05T09:34:00Z"/>
        </w:trPr>
        <w:tc>
          <w:tcPr>
            <w:tcW w:w="3261" w:type="dxa"/>
            <w:shd w:val="clear" w:color="auto" w:fill="auto"/>
            <w:tcMar>
              <w:left w:w="57" w:type="dxa"/>
              <w:right w:w="57" w:type="dxa"/>
            </w:tcMar>
            <w:vAlign w:val="center"/>
          </w:tcPr>
          <w:p w14:paraId="088AD1CE" w14:textId="77777777" w:rsidR="00954DF0" w:rsidRPr="00075C8C" w:rsidRDefault="00954DF0" w:rsidP="00954DF0">
            <w:pPr>
              <w:keepNext/>
              <w:keepLines/>
              <w:spacing w:after="0"/>
              <w:rPr>
                <w:ins w:id="80" w:author="Per Lindell" w:date="2020-04-05T09:34:00Z"/>
                <w:rFonts w:ascii="Arial" w:eastAsia="SimSun" w:hAnsi="Arial"/>
                <w:sz w:val="18"/>
                <w:lang w:val="en-US"/>
              </w:rPr>
            </w:pPr>
            <w:ins w:id="81" w:author="Per Lindell" w:date="2020-04-05T09:3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09F7DAA" w14:textId="6CFAE429" w:rsidR="00954DF0" w:rsidRPr="00FC1451" w:rsidRDefault="00954DF0" w:rsidP="00954DF0">
            <w:pPr>
              <w:keepNext/>
              <w:keepLines/>
              <w:spacing w:after="0"/>
              <w:jc w:val="center"/>
              <w:rPr>
                <w:ins w:id="82" w:author="Per Lindell" w:date="2020-04-05T09:34:00Z"/>
                <w:rFonts w:ascii="Arial" w:eastAsia="SimSun" w:hAnsi="Arial"/>
                <w:sz w:val="18"/>
                <w:lang w:val="en-US"/>
              </w:rPr>
            </w:pPr>
            <w:ins w:id="83" w:author="Per Lindell" w:date="2020-04-05T11:15:00Z">
              <w:r w:rsidRPr="00954DF0">
                <w:rPr>
                  <w:rFonts w:ascii="Arial" w:eastAsia="SimSun" w:hAnsi="Arial"/>
                  <w:sz w:val="18"/>
                  <w:lang w:val="en-US"/>
                </w:rPr>
                <w:t>|fy_high – fx_low|</w:t>
              </w:r>
            </w:ins>
          </w:p>
        </w:tc>
        <w:tc>
          <w:tcPr>
            <w:tcW w:w="1843" w:type="dxa"/>
            <w:shd w:val="clear" w:color="auto" w:fill="auto"/>
            <w:vAlign w:val="center"/>
          </w:tcPr>
          <w:p w14:paraId="11A4B495" w14:textId="305B1FD4" w:rsidR="00954DF0" w:rsidRPr="00FC1451" w:rsidRDefault="00954DF0" w:rsidP="00954DF0">
            <w:pPr>
              <w:keepNext/>
              <w:keepLines/>
              <w:spacing w:after="0"/>
              <w:jc w:val="center"/>
              <w:rPr>
                <w:ins w:id="84" w:author="Per Lindell" w:date="2020-04-05T09:34:00Z"/>
                <w:rFonts w:ascii="Arial" w:eastAsia="SimSun" w:hAnsi="Arial"/>
                <w:sz w:val="18"/>
                <w:lang w:val="en-US"/>
              </w:rPr>
            </w:pPr>
            <w:ins w:id="85" w:author="Per Lindell" w:date="2020-04-05T11:15:00Z">
              <w:r w:rsidRPr="00954DF0">
                <w:rPr>
                  <w:rFonts w:ascii="Arial" w:eastAsia="SimSun" w:hAnsi="Arial"/>
                  <w:sz w:val="18"/>
                  <w:lang w:val="en-US"/>
                </w:rPr>
                <w:t>|fy_low – fx_high|</w:t>
              </w:r>
            </w:ins>
          </w:p>
        </w:tc>
        <w:tc>
          <w:tcPr>
            <w:tcW w:w="1842" w:type="dxa"/>
            <w:shd w:val="clear" w:color="auto" w:fill="auto"/>
            <w:vAlign w:val="center"/>
          </w:tcPr>
          <w:p w14:paraId="76B07917" w14:textId="74460E44" w:rsidR="00954DF0" w:rsidRPr="00FC1451" w:rsidRDefault="00954DF0" w:rsidP="00954DF0">
            <w:pPr>
              <w:keepNext/>
              <w:keepLines/>
              <w:spacing w:after="0"/>
              <w:jc w:val="center"/>
              <w:rPr>
                <w:ins w:id="86" w:author="Per Lindell" w:date="2020-04-05T09:34:00Z"/>
                <w:rFonts w:ascii="Arial" w:eastAsia="SimSun" w:hAnsi="Arial"/>
                <w:sz w:val="18"/>
                <w:lang w:val="en-US"/>
              </w:rPr>
            </w:pPr>
            <w:ins w:id="87" w:author="Per Lindell" w:date="2020-04-05T11:15:00Z">
              <w:r w:rsidRPr="00954DF0">
                <w:rPr>
                  <w:rFonts w:ascii="Arial" w:eastAsia="SimSun" w:hAnsi="Arial"/>
                  <w:sz w:val="18"/>
                  <w:lang w:val="en-US"/>
                </w:rPr>
                <w:t>|fy_low + fx_low|</w:t>
              </w:r>
            </w:ins>
          </w:p>
        </w:tc>
        <w:tc>
          <w:tcPr>
            <w:tcW w:w="1843" w:type="dxa"/>
            <w:shd w:val="clear" w:color="auto" w:fill="auto"/>
            <w:vAlign w:val="center"/>
          </w:tcPr>
          <w:p w14:paraId="6B2253B3" w14:textId="5A6634C4" w:rsidR="00954DF0" w:rsidRPr="00FC1451" w:rsidRDefault="00954DF0" w:rsidP="00954DF0">
            <w:pPr>
              <w:keepNext/>
              <w:keepLines/>
              <w:spacing w:after="0"/>
              <w:jc w:val="center"/>
              <w:rPr>
                <w:ins w:id="88" w:author="Per Lindell" w:date="2020-04-05T09:34:00Z"/>
                <w:rFonts w:ascii="Arial" w:eastAsia="SimSun" w:hAnsi="Arial"/>
                <w:sz w:val="18"/>
                <w:lang w:val="en-US"/>
              </w:rPr>
            </w:pPr>
            <w:ins w:id="89" w:author="Per Lindell" w:date="2020-04-05T11:15:00Z">
              <w:r w:rsidRPr="00954DF0">
                <w:rPr>
                  <w:rFonts w:ascii="Arial" w:eastAsia="SimSun" w:hAnsi="Arial"/>
                  <w:sz w:val="18"/>
                  <w:lang w:val="en-US"/>
                </w:rPr>
                <w:t>|fy_high + fx_high|</w:t>
              </w:r>
            </w:ins>
          </w:p>
        </w:tc>
      </w:tr>
      <w:tr w:rsidR="00954DF0" w:rsidRPr="002C5241" w14:paraId="7B8D8FBA" w14:textId="77777777" w:rsidTr="00954DF0">
        <w:trPr>
          <w:trHeight w:val="187"/>
          <w:ins w:id="90" w:author="Per Lindell" w:date="2020-04-05T09:34:00Z"/>
        </w:trPr>
        <w:tc>
          <w:tcPr>
            <w:tcW w:w="3261" w:type="dxa"/>
            <w:shd w:val="clear" w:color="auto" w:fill="auto"/>
            <w:tcMar>
              <w:left w:w="57" w:type="dxa"/>
              <w:right w:w="57" w:type="dxa"/>
            </w:tcMar>
            <w:vAlign w:val="center"/>
          </w:tcPr>
          <w:p w14:paraId="421F91F1" w14:textId="77777777" w:rsidR="00954DF0" w:rsidRPr="00075C8C" w:rsidRDefault="00954DF0" w:rsidP="00954DF0">
            <w:pPr>
              <w:keepNext/>
              <w:keepLines/>
              <w:spacing w:after="0"/>
              <w:rPr>
                <w:ins w:id="91" w:author="Per Lindell" w:date="2020-04-05T09:34:00Z"/>
                <w:rFonts w:ascii="Arial" w:eastAsia="SimSun" w:hAnsi="Arial"/>
                <w:sz w:val="18"/>
                <w:lang w:val="en-US"/>
              </w:rPr>
            </w:pPr>
            <w:ins w:id="9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2EA750" w14:textId="7B553FF2" w:rsidR="00954DF0" w:rsidRPr="00FC1451" w:rsidRDefault="00954DF0" w:rsidP="00954DF0">
            <w:pPr>
              <w:keepNext/>
              <w:keepLines/>
              <w:spacing w:after="0"/>
              <w:jc w:val="center"/>
              <w:rPr>
                <w:ins w:id="93" w:author="Per Lindell" w:date="2020-04-05T09:34:00Z"/>
                <w:rFonts w:ascii="Arial" w:eastAsia="SimSun" w:hAnsi="Arial"/>
                <w:sz w:val="18"/>
                <w:lang w:val="en-US"/>
              </w:rPr>
            </w:pPr>
            <w:ins w:id="94" w:author="Per Lindell" w:date="2020-04-05T11:15:00Z">
              <w:r w:rsidRPr="00954DF0">
                <w:rPr>
                  <w:rFonts w:ascii="Arial" w:eastAsia="SimSun" w:hAnsi="Arial"/>
                  <w:sz w:val="18"/>
                  <w:lang w:val="en-US"/>
                </w:rPr>
                <w:t>1252</w:t>
              </w:r>
            </w:ins>
          </w:p>
        </w:tc>
        <w:tc>
          <w:tcPr>
            <w:tcW w:w="1843" w:type="dxa"/>
            <w:shd w:val="clear" w:color="auto" w:fill="auto"/>
            <w:vAlign w:val="center"/>
          </w:tcPr>
          <w:p w14:paraId="28D57CF5" w14:textId="1169A845" w:rsidR="00954DF0" w:rsidRPr="00FC1451" w:rsidRDefault="00954DF0" w:rsidP="00954DF0">
            <w:pPr>
              <w:keepNext/>
              <w:keepLines/>
              <w:spacing w:after="0"/>
              <w:jc w:val="center"/>
              <w:rPr>
                <w:ins w:id="95" w:author="Per Lindell" w:date="2020-04-05T09:34:00Z"/>
                <w:rFonts w:ascii="Arial" w:eastAsia="SimSun" w:hAnsi="Arial"/>
                <w:sz w:val="18"/>
                <w:lang w:val="en-US"/>
              </w:rPr>
            </w:pPr>
            <w:ins w:id="96" w:author="Per Lindell" w:date="2020-04-05T11:15:00Z">
              <w:r w:rsidRPr="00954DF0">
                <w:rPr>
                  <w:rFonts w:ascii="Arial" w:eastAsia="SimSun" w:hAnsi="Arial"/>
                  <w:sz w:val="18"/>
                  <w:lang w:val="en-US"/>
                </w:rPr>
                <w:t>1152</w:t>
              </w:r>
            </w:ins>
          </w:p>
        </w:tc>
        <w:tc>
          <w:tcPr>
            <w:tcW w:w="1842" w:type="dxa"/>
            <w:shd w:val="clear" w:color="auto" w:fill="auto"/>
            <w:vAlign w:val="center"/>
          </w:tcPr>
          <w:p w14:paraId="21279521" w14:textId="61A8DF4C" w:rsidR="00954DF0" w:rsidRPr="00FC1451" w:rsidRDefault="00954DF0" w:rsidP="00954DF0">
            <w:pPr>
              <w:keepNext/>
              <w:keepLines/>
              <w:spacing w:after="0"/>
              <w:jc w:val="center"/>
              <w:rPr>
                <w:ins w:id="97" w:author="Per Lindell" w:date="2020-04-05T09:34:00Z"/>
                <w:rFonts w:ascii="Arial" w:eastAsia="SimSun" w:hAnsi="Arial"/>
                <w:sz w:val="18"/>
                <w:lang w:val="en-US"/>
              </w:rPr>
            </w:pPr>
            <w:ins w:id="98" w:author="Per Lindell" w:date="2020-04-05T11:15:00Z">
              <w:r w:rsidRPr="00954DF0">
                <w:rPr>
                  <w:rFonts w:ascii="Arial" w:eastAsia="SimSun" w:hAnsi="Arial"/>
                  <w:sz w:val="18"/>
                  <w:lang w:val="en-US"/>
                </w:rPr>
                <w:t>2513</w:t>
              </w:r>
            </w:ins>
          </w:p>
        </w:tc>
        <w:tc>
          <w:tcPr>
            <w:tcW w:w="1843" w:type="dxa"/>
            <w:shd w:val="clear" w:color="auto" w:fill="auto"/>
            <w:vAlign w:val="center"/>
          </w:tcPr>
          <w:p w14:paraId="0690C977" w14:textId="4A678897" w:rsidR="00954DF0" w:rsidRPr="00FC1451" w:rsidRDefault="00954DF0" w:rsidP="00954DF0">
            <w:pPr>
              <w:keepNext/>
              <w:keepLines/>
              <w:spacing w:after="0"/>
              <w:jc w:val="center"/>
              <w:rPr>
                <w:ins w:id="99" w:author="Per Lindell" w:date="2020-04-05T09:34:00Z"/>
                <w:rFonts w:ascii="Arial" w:eastAsia="SimSun" w:hAnsi="Arial"/>
                <w:sz w:val="18"/>
                <w:lang w:val="en-US"/>
              </w:rPr>
            </w:pPr>
            <w:ins w:id="100" w:author="Per Lindell" w:date="2020-04-05T11:15:00Z">
              <w:r w:rsidRPr="00954DF0">
                <w:rPr>
                  <w:rFonts w:ascii="Arial" w:eastAsia="SimSun" w:hAnsi="Arial"/>
                  <w:sz w:val="18"/>
                  <w:lang w:val="en-US"/>
                </w:rPr>
                <w:t>2613</w:t>
              </w:r>
            </w:ins>
          </w:p>
        </w:tc>
      </w:tr>
      <w:tr w:rsidR="00954DF0" w:rsidRPr="002C5241" w14:paraId="04B853BC" w14:textId="77777777" w:rsidTr="00954DF0">
        <w:trPr>
          <w:trHeight w:val="187"/>
          <w:ins w:id="101" w:author="Per Lindell" w:date="2020-04-05T09:34:00Z"/>
        </w:trPr>
        <w:tc>
          <w:tcPr>
            <w:tcW w:w="3261" w:type="dxa"/>
            <w:shd w:val="clear" w:color="auto" w:fill="auto"/>
            <w:tcMar>
              <w:left w:w="57" w:type="dxa"/>
              <w:right w:w="57" w:type="dxa"/>
            </w:tcMar>
            <w:vAlign w:val="center"/>
          </w:tcPr>
          <w:p w14:paraId="00CFC6F0" w14:textId="77777777" w:rsidR="00954DF0" w:rsidRPr="00075C8C" w:rsidRDefault="00954DF0" w:rsidP="00954DF0">
            <w:pPr>
              <w:keepNext/>
              <w:keepLines/>
              <w:spacing w:after="0"/>
              <w:rPr>
                <w:ins w:id="102" w:author="Per Lindell" w:date="2020-04-05T09:34:00Z"/>
                <w:rFonts w:ascii="Arial" w:eastAsia="SimSun" w:hAnsi="Arial"/>
                <w:sz w:val="18"/>
                <w:lang w:val="en-US"/>
              </w:rPr>
            </w:pPr>
            <w:ins w:id="103"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E0F9C1C" w14:textId="0FFD9FA3" w:rsidR="00954DF0" w:rsidRPr="00FC1451" w:rsidRDefault="00954DF0" w:rsidP="00954DF0">
            <w:pPr>
              <w:keepNext/>
              <w:keepLines/>
              <w:spacing w:after="0"/>
              <w:jc w:val="center"/>
              <w:rPr>
                <w:ins w:id="104" w:author="Per Lindell" w:date="2020-04-05T09:34:00Z"/>
                <w:rFonts w:ascii="Arial" w:eastAsia="SimSun" w:hAnsi="Arial"/>
                <w:sz w:val="18"/>
                <w:lang w:val="en-US"/>
              </w:rPr>
            </w:pPr>
            <w:ins w:id="105" w:author="Per Lindell" w:date="2020-04-05T11:15:00Z">
              <w:r w:rsidRPr="00954DF0">
                <w:rPr>
                  <w:rFonts w:ascii="Arial" w:eastAsia="SimSun" w:hAnsi="Arial"/>
                  <w:sz w:val="18"/>
                  <w:lang w:val="en-US"/>
                </w:rPr>
                <w:t>|fy_high – 2*fx_low|</w:t>
              </w:r>
            </w:ins>
          </w:p>
        </w:tc>
        <w:tc>
          <w:tcPr>
            <w:tcW w:w="1843" w:type="dxa"/>
            <w:shd w:val="clear" w:color="auto" w:fill="auto"/>
            <w:vAlign w:val="center"/>
          </w:tcPr>
          <w:p w14:paraId="77E4BD7B" w14:textId="6A9D9B4E" w:rsidR="00954DF0" w:rsidRPr="00FC1451" w:rsidRDefault="00954DF0" w:rsidP="00954DF0">
            <w:pPr>
              <w:keepNext/>
              <w:keepLines/>
              <w:spacing w:after="0"/>
              <w:jc w:val="center"/>
              <w:rPr>
                <w:ins w:id="106" w:author="Per Lindell" w:date="2020-04-05T09:34:00Z"/>
                <w:rFonts w:ascii="Arial" w:eastAsia="SimSun" w:hAnsi="Arial"/>
                <w:sz w:val="18"/>
                <w:lang w:val="en-US"/>
              </w:rPr>
            </w:pPr>
            <w:ins w:id="107" w:author="Per Lindell" w:date="2020-04-05T11:15:00Z">
              <w:r w:rsidRPr="00954DF0">
                <w:rPr>
                  <w:rFonts w:ascii="Arial" w:eastAsia="SimSun" w:hAnsi="Arial"/>
                  <w:sz w:val="18"/>
                  <w:lang w:val="en-US"/>
                </w:rPr>
                <w:t>|fy_low – 2*fx_high|</w:t>
              </w:r>
            </w:ins>
          </w:p>
        </w:tc>
        <w:tc>
          <w:tcPr>
            <w:tcW w:w="1842" w:type="dxa"/>
            <w:shd w:val="clear" w:color="auto" w:fill="auto"/>
            <w:vAlign w:val="center"/>
          </w:tcPr>
          <w:p w14:paraId="1D45FECA" w14:textId="506BF51A" w:rsidR="00954DF0" w:rsidRPr="00FC1451" w:rsidRDefault="00954DF0" w:rsidP="00954DF0">
            <w:pPr>
              <w:keepNext/>
              <w:keepLines/>
              <w:spacing w:after="0"/>
              <w:jc w:val="center"/>
              <w:rPr>
                <w:ins w:id="108" w:author="Per Lindell" w:date="2020-04-05T09:34:00Z"/>
                <w:rFonts w:ascii="Arial" w:eastAsia="SimSun" w:hAnsi="Arial"/>
                <w:sz w:val="18"/>
                <w:lang w:val="en-US"/>
              </w:rPr>
            </w:pPr>
            <w:ins w:id="109" w:author="Per Lindell" w:date="2020-04-05T11:15:00Z">
              <w:r w:rsidRPr="00954DF0">
                <w:rPr>
                  <w:rFonts w:ascii="Arial" w:eastAsia="SimSun" w:hAnsi="Arial"/>
                  <w:sz w:val="18"/>
                  <w:lang w:val="en-US"/>
                </w:rPr>
                <w:t>|2*fy_low – fx_high|</w:t>
              </w:r>
            </w:ins>
          </w:p>
        </w:tc>
        <w:tc>
          <w:tcPr>
            <w:tcW w:w="1843" w:type="dxa"/>
            <w:shd w:val="clear" w:color="auto" w:fill="auto"/>
            <w:vAlign w:val="center"/>
          </w:tcPr>
          <w:p w14:paraId="214C3C77" w14:textId="1292A685" w:rsidR="00954DF0" w:rsidRPr="00FC1451" w:rsidRDefault="00954DF0" w:rsidP="00954DF0">
            <w:pPr>
              <w:keepNext/>
              <w:keepLines/>
              <w:spacing w:after="0"/>
              <w:jc w:val="center"/>
              <w:rPr>
                <w:ins w:id="110" w:author="Per Lindell" w:date="2020-04-05T09:34:00Z"/>
                <w:rFonts w:ascii="Arial" w:eastAsia="SimSun" w:hAnsi="Arial"/>
                <w:sz w:val="18"/>
                <w:lang w:val="en-US"/>
              </w:rPr>
            </w:pPr>
            <w:ins w:id="111" w:author="Per Lindell" w:date="2020-04-05T11:15:00Z">
              <w:r w:rsidRPr="00954DF0">
                <w:rPr>
                  <w:rFonts w:ascii="Arial" w:eastAsia="SimSun" w:hAnsi="Arial"/>
                  <w:sz w:val="18"/>
                  <w:lang w:val="en-US"/>
                </w:rPr>
                <w:t>|2*fy_high – fx_low|</w:t>
              </w:r>
            </w:ins>
          </w:p>
        </w:tc>
      </w:tr>
      <w:tr w:rsidR="00954DF0" w:rsidRPr="002C5241" w14:paraId="64A19BE9" w14:textId="77777777" w:rsidTr="00954DF0">
        <w:trPr>
          <w:trHeight w:val="187"/>
          <w:ins w:id="112" w:author="Per Lindell" w:date="2020-04-05T09:34:00Z"/>
        </w:trPr>
        <w:tc>
          <w:tcPr>
            <w:tcW w:w="3261" w:type="dxa"/>
            <w:shd w:val="clear" w:color="auto" w:fill="auto"/>
            <w:tcMar>
              <w:left w:w="57" w:type="dxa"/>
              <w:right w:w="57" w:type="dxa"/>
            </w:tcMar>
            <w:vAlign w:val="center"/>
          </w:tcPr>
          <w:p w14:paraId="2E71171C" w14:textId="77777777" w:rsidR="00954DF0" w:rsidRPr="00075C8C" w:rsidRDefault="00954DF0" w:rsidP="00954DF0">
            <w:pPr>
              <w:keepNext/>
              <w:keepLines/>
              <w:spacing w:after="0"/>
              <w:rPr>
                <w:ins w:id="113" w:author="Per Lindell" w:date="2020-04-05T09:34:00Z"/>
                <w:rFonts w:ascii="Arial" w:eastAsia="SimSun" w:hAnsi="Arial"/>
                <w:sz w:val="18"/>
                <w:lang w:val="en-US"/>
              </w:rPr>
            </w:pPr>
            <w:ins w:id="11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904F69" w14:textId="019E106C" w:rsidR="00954DF0" w:rsidRPr="00FC1451" w:rsidRDefault="00954DF0" w:rsidP="00954DF0">
            <w:pPr>
              <w:keepNext/>
              <w:keepLines/>
              <w:spacing w:after="0"/>
              <w:jc w:val="center"/>
              <w:rPr>
                <w:ins w:id="115" w:author="Per Lindell" w:date="2020-04-05T09:34:00Z"/>
                <w:rFonts w:ascii="Arial" w:eastAsia="SimSun" w:hAnsi="Arial"/>
                <w:sz w:val="18"/>
                <w:lang w:val="en-US"/>
              </w:rPr>
            </w:pPr>
            <w:ins w:id="116" w:author="Per Lindell" w:date="2020-04-05T11:15:00Z">
              <w:r w:rsidRPr="00954DF0">
                <w:rPr>
                  <w:rFonts w:ascii="Arial" w:eastAsia="SimSun" w:hAnsi="Arial"/>
                  <w:sz w:val="18"/>
                  <w:lang w:val="en-US"/>
                </w:rPr>
                <w:t>589</w:t>
              </w:r>
            </w:ins>
          </w:p>
        </w:tc>
        <w:tc>
          <w:tcPr>
            <w:tcW w:w="1843" w:type="dxa"/>
            <w:shd w:val="clear" w:color="auto" w:fill="auto"/>
            <w:vAlign w:val="center"/>
          </w:tcPr>
          <w:p w14:paraId="12433881" w14:textId="250B8291" w:rsidR="00954DF0" w:rsidRPr="00FC1451" w:rsidRDefault="00954DF0" w:rsidP="00954DF0">
            <w:pPr>
              <w:keepNext/>
              <w:keepLines/>
              <w:spacing w:after="0"/>
              <w:jc w:val="center"/>
              <w:rPr>
                <w:ins w:id="117" w:author="Per Lindell" w:date="2020-04-05T09:34:00Z"/>
                <w:rFonts w:ascii="Arial" w:eastAsia="SimSun" w:hAnsi="Arial"/>
                <w:sz w:val="18"/>
                <w:lang w:val="en-US"/>
              </w:rPr>
            </w:pPr>
            <w:ins w:id="118" w:author="Per Lindell" w:date="2020-04-05T11:15:00Z">
              <w:r w:rsidRPr="00954DF0">
                <w:rPr>
                  <w:rFonts w:ascii="Arial" w:eastAsia="SimSun" w:hAnsi="Arial"/>
                  <w:sz w:val="18"/>
                  <w:lang w:val="en-US"/>
                </w:rPr>
                <w:t>454</w:t>
              </w:r>
            </w:ins>
          </w:p>
        </w:tc>
        <w:tc>
          <w:tcPr>
            <w:tcW w:w="1842" w:type="dxa"/>
            <w:shd w:val="clear" w:color="auto" w:fill="auto"/>
            <w:vAlign w:val="center"/>
          </w:tcPr>
          <w:p w14:paraId="37DB59AC" w14:textId="2B484417" w:rsidR="00954DF0" w:rsidRPr="00FC1451" w:rsidRDefault="00954DF0" w:rsidP="00954DF0">
            <w:pPr>
              <w:keepNext/>
              <w:keepLines/>
              <w:spacing w:after="0"/>
              <w:jc w:val="center"/>
              <w:rPr>
                <w:ins w:id="119" w:author="Per Lindell" w:date="2020-04-05T09:34:00Z"/>
                <w:rFonts w:ascii="Arial" w:eastAsia="SimSun" w:hAnsi="Arial"/>
                <w:sz w:val="18"/>
                <w:lang w:val="en-US"/>
              </w:rPr>
            </w:pPr>
            <w:ins w:id="120" w:author="Per Lindell" w:date="2020-04-05T11:15:00Z">
              <w:r w:rsidRPr="00954DF0">
                <w:rPr>
                  <w:rFonts w:ascii="Arial" w:eastAsia="SimSun" w:hAnsi="Arial"/>
                  <w:sz w:val="18"/>
                  <w:lang w:val="en-US"/>
                </w:rPr>
                <w:t>3002</w:t>
              </w:r>
            </w:ins>
          </w:p>
        </w:tc>
        <w:tc>
          <w:tcPr>
            <w:tcW w:w="1843" w:type="dxa"/>
            <w:shd w:val="clear" w:color="auto" w:fill="auto"/>
            <w:vAlign w:val="center"/>
          </w:tcPr>
          <w:p w14:paraId="750BE6C9" w14:textId="6896253F" w:rsidR="00954DF0" w:rsidRPr="00FC1451" w:rsidRDefault="00954DF0" w:rsidP="00954DF0">
            <w:pPr>
              <w:keepNext/>
              <w:keepLines/>
              <w:spacing w:after="0"/>
              <w:jc w:val="center"/>
              <w:rPr>
                <w:ins w:id="121" w:author="Per Lindell" w:date="2020-04-05T09:34:00Z"/>
                <w:rFonts w:ascii="Arial" w:eastAsia="SimSun" w:hAnsi="Arial"/>
                <w:sz w:val="18"/>
                <w:lang w:val="en-US"/>
              </w:rPr>
            </w:pPr>
            <w:ins w:id="122" w:author="Per Lindell" w:date="2020-04-05T11:15:00Z">
              <w:r w:rsidRPr="00954DF0">
                <w:rPr>
                  <w:rFonts w:ascii="Arial" w:eastAsia="SimSun" w:hAnsi="Arial"/>
                  <w:sz w:val="18"/>
                  <w:lang w:val="en-US"/>
                </w:rPr>
                <w:t>3167</w:t>
              </w:r>
            </w:ins>
          </w:p>
        </w:tc>
      </w:tr>
      <w:tr w:rsidR="00954DF0" w:rsidRPr="002C5241" w14:paraId="373EDF35" w14:textId="77777777" w:rsidTr="00954DF0">
        <w:trPr>
          <w:trHeight w:val="187"/>
          <w:ins w:id="123" w:author="Per Lindell" w:date="2020-04-05T09:34:00Z"/>
        </w:trPr>
        <w:tc>
          <w:tcPr>
            <w:tcW w:w="3261" w:type="dxa"/>
            <w:shd w:val="clear" w:color="auto" w:fill="auto"/>
            <w:tcMar>
              <w:left w:w="57" w:type="dxa"/>
              <w:right w:w="57" w:type="dxa"/>
            </w:tcMar>
            <w:vAlign w:val="center"/>
          </w:tcPr>
          <w:p w14:paraId="26E73341" w14:textId="77777777" w:rsidR="00954DF0" w:rsidRPr="00075C8C" w:rsidRDefault="00954DF0" w:rsidP="00954DF0">
            <w:pPr>
              <w:keepNext/>
              <w:keepLines/>
              <w:spacing w:after="0"/>
              <w:rPr>
                <w:ins w:id="124" w:author="Per Lindell" w:date="2020-04-05T09:34:00Z"/>
                <w:rFonts w:ascii="Arial" w:eastAsia="SimSun" w:hAnsi="Arial"/>
                <w:sz w:val="18"/>
                <w:lang w:val="en-US"/>
              </w:rPr>
            </w:pPr>
            <w:ins w:id="125"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EA616E3" w14:textId="5579E8D5" w:rsidR="00954DF0" w:rsidRPr="00FC1451" w:rsidRDefault="00954DF0" w:rsidP="00954DF0">
            <w:pPr>
              <w:keepNext/>
              <w:keepLines/>
              <w:spacing w:after="0"/>
              <w:jc w:val="center"/>
              <w:rPr>
                <w:ins w:id="126" w:author="Per Lindell" w:date="2020-04-05T09:34:00Z"/>
                <w:rFonts w:ascii="Arial" w:eastAsia="SimSun" w:hAnsi="Arial"/>
                <w:sz w:val="18"/>
                <w:lang w:val="en-US"/>
              </w:rPr>
            </w:pPr>
            <w:ins w:id="127" w:author="Per Lindell" w:date="2020-04-05T11:15:00Z">
              <w:r w:rsidRPr="00954DF0">
                <w:rPr>
                  <w:rFonts w:ascii="Arial" w:eastAsia="SimSun" w:hAnsi="Arial"/>
                  <w:sz w:val="18"/>
                  <w:lang w:val="en-US"/>
                </w:rPr>
                <w:t>|2*fx_low + fy_low|</w:t>
              </w:r>
            </w:ins>
          </w:p>
        </w:tc>
        <w:tc>
          <w:tcPr>
            <w:tcW w:w="1843" w:type="dxa"/>
            <w:shd w:val="clear" w:color="auto" w:fill="auto"/>
            <w:vAlign w:val="center"/>
          </w:tcPr>
          <w:p w14:paraId="14C8C6E1" w14:textId="45BCAD56" w:rsidR="00954DF0" w:rsidRPr="00FC1451" w:rsidRDefault="00954DF0" w:rsidP="00954DF0">
            <w:pPr>
              <w:keepNext/>
              <w:keepLines/>
              <w:spacing w:after="0"/>
              <w:jc w:val="center"/>
              <w:rPr>
                <w:ins w:id="128" w:author="Per Lindell" w:date="2020-04-05T09:34:00Z"/>
                <w:rFonts w:ascii="Arial" w:eastAsia="SimSun" w:hAnsi="Arial"/>
                <w:sz w:val="18"/>
                <w:lang w:val="en-US"/>
              </w:rPr>
            </w:pPr>
            <w:ins w:id="129" w:author="Per Lindell" w:date="2020-04-05T11:15:00Z">
              <w:r w:rsidRPr="00954DF0">
                <w:rPr>
                  <w:rFonts w:ascii="Arial" w:eastAsia="SimSun" w:hAnsi="Arial"/>
                  <w:sz w:val="18"/>
                  <w:lang w:val="en-US"/>
                </w:rPr>
                <w:t>|2*fx_high + fy_high|</w:t>
              </w:r>
            </w:ins>
          </w:p>
        </w:tc>
        <w:tc>
          <w:tcPr>
            <w:tcW w:w="1842" w:type="dxa"/>
            <w:shd w:val="clear" w:color="auto" w:fill="auto"/>
            <w:vAlign w:val="center"/>
          </w:tcPr>
          <w:p w14:paraId="758252FE" w14:textId="67C1595D" w:rsidR="00954DF0" w:rsidRPr="00FC1451" w:rsidRDefault="00954DF0" w:rsidP="00954DF0">
            <w:pPr>
              <w:keepNext/>
              <w:keepLines/>
              <w:spacing w:after="0"/>
              <w:jc w:val="center"/>
              <w:rPr>
                <w:ins w:id="130" w:author="Per Lindell" w:date="2020-04-05T09:34:00Z"/>
                <w:rFonts w:ascii="Arial" w:eastAsia="SimSun" w:hAnsi="Arial"/>
                <w:sz w:val="18"/>
                <w:lang w:val="en-US"/>
              </w:rPr>
            </w:pPr>
            <w:ins w:id="131" w:author="Per Lindell" w:date="2020-04-05T11:15:00Z">
              <w:r w:rsidRPr="00954DF0">
                <w:rPr>
                  <w:rFonts w:ascii="Arial" w:eastAsia="SimSun" w:hAnsi="Arial"/>
                  <w:sz w:val="18"/>
                  <w:lang w:val="en-US"/>
                </w:rPr>
                <w:t>|2*fy_low + fx_low|</w:t>
              </w:r>
            </w:ins>
          </w:p>
        </w:tc>
        <w:tc>
          <w:tcPr>
            <w:tcW w:w="1843" w:type="dxa"/>
            <w:shd w:val="clear" w:color="auto" w:fill="auto"/>
            <w:vAlign w:val="center"/>
          </w:tcPr>
          <w:p w14:paraId="23B6CF63" w14:textId="0EC2FD8D" w:rsidR="00954DF0" w:rsidRPr="00FC1451" w:rsidRDefault="00954DF0" w:rsidP="00954DF0">
            <w:pPr>
              <w:keepNext/>
              <w:keepLines/>
              <w:spacing w:after="0"/>
              <w:jc w:val="center"/>
              <w:rPr>
                <w:ins w:id="132" w:author="Per Lindell" w:date="2020-04-05T09:34:00Z"/>
                <w:rFonts w:ascii="Arial" w:eastAsia="SimSun" w:hAnsi="Arial"/>
                <w:sz w:val="18"/>
                <w:lang w:val="en-US"/>
              </w:rPr>
            </w:pPr>
            <w:ins w:id="133" w:author="Per Lindell" w:date="2020-04-05T11:15:00Z">
              <w:r w:rsidRPr="00954DF0">
                <w:rPr>
                  <w:rFonts w:ascii="Arial" w:eastAsia="SimSun" w:hAnsi="Arial"/>
                  <w:sz w:val="18"/>
                  <w:lang w:val="en-US"/>
                </w:rPr>
                <w:t>|2*fy_high + fx_high|</w:t>
              </w:r>
            </w:ins>
          </w:p>
        </w:tc>
      </w:tr>
      <w:tr w:rsidR="00954DF0" w:rsidRPr="002C5241" w14:paraId="50D18362" w14:textId="77777777" w:rsidTr="00954DF0">
        <w:trPr>
          <w:trHeight w:val="187"/>
          <w:ins w:id="134" w:author="Per Lindell" w:date="2020-04-05T09:34:00Z"/>
        </w:trPr>
        <w:tc>
          <w:tcPr>
            <w:tcW w:w="3261" w:type="dxa"/>
            <w:shd w:val="clear" w:color="auto" w:fill="auto"/>
            <w:tcMar>
              <w:left w:w="57" w:type="dxa"/>
              <w:right w:w="57" w:type="dxa"/>
            </w:tcMar>
            <w:vAlign w:val="center"/>
          </w:tcPr>
          <w:p w14:paraId="0205D0B8" w14:textId="77777777" w:rsidR="00954DF0" w:rsidRPr="00075C8C" w:rsidRDefault="00954DF0" w:rsidP="00954DF0">
            <w:pPr>
              <w:keepNext/>
              <w:keepLines/>
              <w:spacing w:after="0"/>
              <w:rPr>
                <w:ins w:id="135" w:author="Per Lindell" w:date="2020-04-05T09:34:00Z"/>
                <w:rFonts w:ascii="Arial" w:eastAsia="SimSun" w:hAnsi="Arial"/>
                <w:sz w:val="18"/>
                <w:lang w:val="en-US"/>
              </w:rPr>
            </w:pPr>
            <w:ins w:id="13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24DBDD" w14:textId="4E352662" w:rsidR="00954DF0" w:rsidRPr="00FC1451" w:rsidRDefault="00954DF0" w:rsidP="00954DF0">
            <w:pPr>
              <w:keepNext/>
              <w:keepLines/>
              <w:spacing w:after="0"/>
              <w:jc w:val="center"/>
              <w:rPr>
                <w:ins w:id="137" w:author="Per Lindell" w:date="2020-04-05T09:34:00Z"/>
                <w:rFonts w:ascii="Arial" w:eastAsia="SimSun" w:hAnsi="Arial"/>
                <w:sz w:val="18"/>
                <w:lang w:val="en-US"/>
              </w:rPr>
            </w:pPr>
            <w:ins w:id="138" w:author="Per Lindell" w:date="2020-04-05T11:15:00Z">
              <w:r w:rsidRPr="00954DF0">
                <w:rPr>
                  <w:rFonts w:ascii="Arial" w:eastAsia="SimSun" w:hAnsi="Arial"/>
                  <w:sz w:val="18"/>
                  <w:lang w:val="en-US"/>
                </w:rPr>
                <w:t>3176</w:t>
              </w:r>
            </w:ins>
          </w:p>
        </w:tc>
        <w:tc>
          <w:tcPr>
            <w:tcW w:w="1843" w:type="dxa"/>
            <w:shd w:val="clear" w:color="auto" w:fill="auto"/>
            <w:vAlign w:val="center"/>
          </w:tcPr>
          <w:p w14:paraId="05138FE6" w14:textId="0B2605BE" w:rsidR="00954DF0" w:rsidRPr="00FC1451" w:rsidRDefault="00954DF0" w:rsidP="00954DF0">
            <w:pPr>
              <w:keepNext/>
              <w:keepLines/>
              <w:spacing w:after="0"/>
              <w:jc w:val="center"/>
              <w:rPr>
                <w:ins w:id="139" w:author="Per Lindell" w:date="2020-04-05T09:34:00Z"/>
                <w:rFonts w:ascii="Arial" w:eastAsia="SimSun" w:hAnsi="Arial"/>
                <w:sz w:val="18"/>
                <w:lang w:val="en-US"/>
              </w:rPr>
            </w:pPr>
            <w:ins w:id="140" w:author="Per Lindell" w:date="2020-04-05T11:15:00Z">
              <w:r w:rsidRPr="00954DF0">
                <w:rPr>
                  <w:rFonts w:ascii="Arial" w:eastAsia="SimSun" w:hAnsi="Arial"/>
                  <w:sz w:val="18"/>
                  <w:lang w:val="en-US"/>
                </w:rPr>
                <w:t>3311</w:t>
              </w:r>
            </w:ins>
          </w:p>
        </w:tc>
        <w:tc>
          <w:tcPr>
            <w:tcW w:w="1842" w:type="dxa"/>
            <w:shd w:val="clear" w:color="auto" w:fill="auto"/>
            <w:vAlign w:val="center"/>
          </w:tcPr>
          <w:p w14:paraId="5A84102B" w14:textId="21957B48" w:rsidR="00954DF0" w:rsidRPr="00FC1451" w:rsidRDefault="00954DF0" w:rsidP="00954DF0">
            <w:pPr>
              <w:keepNext/>
              <w:keepLines/>
              <w:spacing w:after="0"/>
              <w:jc w:val="center"/>
              <w:rPr>
                <w:ins w:id="141" w:author="Per Lindell" w:date="2020-04-05T09:34:00Z"/>
                <w:rFonts w:ascii="Arial" w:eastAsia="SimSun" w:hAnsi="Arial"/>
                <w:sz w:val="18"/>
                <w:lang w:val="en-US"/>
              </w:rPr>
            </w:pPr>
            <w:ins w:id="142" w:author="Per Lindell" w:date="2020-04-05T11:15:00Z">
              <w:r w:rsidRPr="00954DF0">
                <w:rPr>
                  <w:rFonts w:ascii="Arial" w:eastAsia="SimSun" w:hAnsi="Arial"/>
                  <w:sz w:val="18"/>
                  <w:lang w:val="en-US"/>
                </w:rPr>
                <w:t>4363</w:t>
              </w:r>
            </w:ins>
          </w:p>
        </w:tc>
        <w:tc>
          <w:tcPr>
            <w:tcW w:w="1843" w:type="dxa"/>
            <w:shd w:val="clear" w:color="auto" w:fill="auto"/>
            <w:vAlign w:val="center"/>
          </w:tcPr>
          <w:p w14:paraId="176D2282" w14:textId="6E9052B6" w:rsidR="00954DF0" w:rsidRPr="00FC1451" w:rsidRDefault="00954DF0" w:rsidP="00954DF0">
            <w:pPr>
              <w:keepNext/>
              <w:keepLines/>
              <w:spacing w:after="0"/>
              <w:jc w:val="center"/>
              <w:rPr>
                <w:ins w:id="143" w:author="Per Lindell" w:date="2020-04-05T09:34:00Z"/>
                <w:rFonts w:ascii="Arial" w:eastAsia="SimSun" w:hAnsi="Arial"/>
                <w:sz w:val="18"/>
                <w:lang w:val="en-US"/>
              </w:rPr>
            </w:pPr>
            <w:ins w:id="144" w:author="Per Lindell" w:date="2020-04-05T11:15:00Z">
              <w:r w:rsidRPr="00954DF0">
                <w:rPr>
                  <w:rFonts w:ascii="Arial" w:eastAsia="SimSun" w:hAnsi="Arial"/>
                  <w:sz w:val="18"/>
                  <w:lang w:val="en-US"/>
                </w:rPr>
                <w:t>4528</w:t>
              </w:r>
            </w:ins>
          </w:p>
        </w:tc>
      </w:tr>
      <w:tr w:rsidR="00954DF0" w:rsidRPr="002C5241" w14:paraId="221E56DC" w14:textId="77777777" w:rsidTr="00954DF0">
        <w:trPr>
          <w:trHeight w:val="187"/>
          <w:ins w:id="145" w:author="Per Lindell" w:date="2020-04-05T09:34:00Z"/>
        </w:trPr>
        <w:tc>
          <w:tcPr>
            <w:tcW w:w="3261" w:type="dxa"/>
            <w:shd w:val="clear" w:color="auto" w:fill="auto"/>
            <w:tcMar>
              <w:left w:w="57" w:type="dxa"/>
              <w:right w:w="57" w:type="dxa"/>
            </w:tcMar>
            <w:vAlign w:val="center"/>
          </w:tcPr>
          <w:p w14:paraId="10AA1C3F" w14:textId="77777777" w:rsidR="00954DF0" w:rsidRPr="00075C8C" w:rsidRDefault="00954DF0" w:rsidP="00954DF0">
            <w:pPr>
              <w:keepNext/>
              <w:keepLines/>
              <w:spacing w:after="0"/>
              <w:rPr>
                <w:ins w:id="146" w:author="Per Lindell" w:date="2020-04-05T09:34:00Z"/>
                <w:rFonts w:ascii="Arial" w:eastAsia="SimSun" w:hAnsi="Arial"/>
                <w:sz w:val="18"/>
                <w:lang w:val="en-US"/>
              </w:rPr>
            </w:pPr>
            <w:ins w:id="147"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90A67F6" w14:textId="3B2591CF" w:rsidR="00954DF0" w:rsidRPr="00FC1451" w:rsidRDefault="00954DF0" w:rsidP="00954DF0">
            <w:pPr>
              <w:keepNext/>
              <w:keepLines/>
              <w:spacing w:after="0"/>
              <w:jc w:val="center"/>
              <w:rPr>
                <w:ins w:id="148" w:author="Per Lindell" w:date="2020-04-05T09:34:00Z"/>
                <w:rFonts w:ascii="Arial" w:eastAsia="SimSun" w:hAnsi="Arial"/>
                <w:sz w:val="18"/>
                <w:lang w:val="en-US"/>
              </w:rPr>
            </w:pPr>
            <w:ins w:id="149" w:author="Per Lindell" w:date="2020-04-05T11:16:00Z">
              <w:r w:rsidRPr="00954DF0">
                <w:rPr>
                  <w:rFonts w:ascii="Arial" w:eastAsia="SimSun" w:hAnsi="Arial"/>
                  <w:sz w:val="18"/>
                  <w:lang w:val="en-US"/>
                </w:rPr>
                <w:t>|2*fx_low –2* fy_high|</w:t>
              </w:r>
            </w:ins>
          </w:p>
        </w:tc>
        <w:tc>
          <w:tcPr>
            <w:tcW w:w="1843" w:type="dxa"/>
            <w:shd w:val="clear" w:color="auto" w:fill="auto"/>
            <w:vAlign w:val="center"/>
          </w:tcPr>
          <w:p w14:paraId="4F4348B8" w14:textId="5576B1E7" w:rsidR="00954DF0" w:rsidRPr="00FC1451" w:rsidRDefault="00954DF0" w:rsidP="00954DF0">
            <w:pPr>
              <w:keepNext/>
              <w:keepLines/>
              <w:spacing w:after="0"/>
              <w:jc w:val="center"/>
              <w:rPr>
                <w:ins w:id="150" w:author="Per Lindell" w:date="2020-04-05T09:34:00Z"/>
                <w:rFonts w:ascii="Arial" w:eastAsia="SimSun" w:hAnsi="Arial"/>
                <w:sz w:val="18"/>
                <w:lang w:val="en-US"/>
              </w:rPr>
            </w:pPr>
            <w:ins w:id="151" w:author="Per Lindell" w:date="2020-04-05T11:16:00Z">
              <w:r w:rsidRPr="00954DF0">
                <w:rPr>
                  <w:rFonts w:ascii="Arial" w:eastAsia="SimSun" w:hAnsi="Arial"/>
                  <w:sz w:val="18"/>
                  <w:lang w:val="en-US"/>
                </w:rPr>
                <w:t>|2*fx_high – 2*fy_low|</w:t>
              </w:r>
            </w:ins>
          </w:p>
        </w:tc>
        <w:tc>
          <w:tcPr>
            <w:tcW w:w="1842" w:type="dxa"/>
            <w:shd w:val="clear" w:color="auto" w:fill="auto"/>
            <w:vAlign w:val="center"/>
          </w:tcPr>
          <w:p w14:paraId="63499A73" w14:textId="532C1E69" w:rsidR="00954DF0" w:rsidRPr="00FC1451" w:rsidRDefault="00954DF0" w:rsidP="00954DF0">
            <w:pPr>
              <w:keepNext/>
              <w:keepLines/>
              <w:spacing w:after="0"/>
              <w:jc w:val="center"/>
              <w:rPr>
                <w:ins w:id="152" w:author="Per Lindell" w:date="2020-04-05T09:34:00Z"/>
                <w:rFonts w:ascii="Arial" w:eastAsia="SimSun" w:hAnsi="Arial"/>
                <w:sz w:val="18"/>
                <w:lang w:val="en-US"/>
              </w:rPr>
            </w:pPr>
            <w:ins w:id="153" w:author="Per Lindell" w:date="2020-04-05T11:16:00Z">
              <w:r w:rsidRPr="00954DF0">
                <w:rPr>
                  <w:rFonts w:ascii="Arial" w:eastAsia="SimSun" w:hAnsi="Arial"/>
                  <w:sz w:val="18"/>
                  <w:lang w:val="en-US"/>
                </w:rPr>
                <w:t>|2*fx_low +2* fy_low|</w:t>
              </w:r>
            </w:ins>
          </w:p>
        </w:tc>
        <w:tc>
          <w:tcPr>
            <w:tcW w:w="1843" w:type="dxa"/>
            <w:shd w:val="clear" w:color="auto" w:fill="auto"/>
            <w:vAlign w:val="center"/>
          </w:tcPr>
          <w:p w14:paraId="19B7254A" w14:textId="77FFFBBD" w:rsidR="00954DF0" w:rsidRPr="00FC1451" w:rsidRDefault="00954DF0" w:rsidP="00954DF0">
            <w:pPr>
              <w:keepNext/>
              <w:keepLines/>
              <w:spacing w:after="0"/>
              <w:jc w:val="center"/>
              <w:rPr>
                <w:ins w:id="154" w:author="Per Lindell" w:date="2020-04-05T09:34:00Z"/>
                <w:rFonts w:ascii="Arial" w:eastAsia="SimSun" w:hAnsi="Arial"/>
                <w:sz w:val="18"/>
                <w:lang w:val="en-US"/>
              </w:rPr>
            </w:pPr>
            <w:ins w:id="155" w:author="Per Lindell" w:date="2020-04-05T11:16:00Z">
              <w:r w:rsidRPr="00954DF0">
                <w:rPr>
                  <w:rFonts w:ascii="Arial" w:eastAsia="SimSun" w:hAnsi="Arial"/>
                  <w:sz w:val="18"/>
                  <w:lang w:val="en-US"/>
                </w:rPr>
                <w:t>|2*fx_high +2* fy_high|</w:t>
              </w:r>
            </w:ins>
          </w:p>
        </w:tc>
      </w:tr>
      <w:tr w:rsidR="00954DF0" w:rsidRPr="002C5241" w14:paraId="49C58B2B" w14:textId="77777777" w:rsidTr="00954DF0">
        <w:trPr>
          <w:trHeight w:val="187"/>
          <w:ins w:id="156" w:author="Per Lindell" w:date="2020-04-05T09:34:00Z"/>
        </w:trPr>
        <w:tc>
          <w:tcPr>
            <w:tcW w:w="3261" w:type="dxa"/>
            <w:shd w:val="clear" w:color="auto" w:fill="auto"/>
            <w:tcMar>
              <w:left w:w="57" w:type="dxa"/>
              <w:right w:w="57" w:type="dxa"/>
            </w:tcMar>
            <w:vAlign w:val="center"/>
          </w:tcPr>
          <w:p w14:paraId="00F6FAA3" w14:textId="77777777" w:rsidR="00954DF0" w:rsidRPr="00075C8C" w:rsidRDefault="00954DF0" w:rsidP="00954DF0">
            <w:pPr>
              <w:keepNext/>
              <w:keepLines/>
              <w:spacing w:after="0"/>
              <w:rPr>
                <w:ins w:id="157" w:author="Per Lindell" w:date="2020-04-05T09:34:00Z"/>
                <w:rFonts w:ascii="Arial" w:eastAsia="SimSun" w:hAnsi="Arial"/>
                <w:sz w:val="18"/>
                <w:lang w:val="en-US"/>
              </w:rPr>
            </w:pPr>
            <w:ins w:id="15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F9E1FC" w14:textId="11019724" w:rsidR="00954DF0" w:rsidRPr="00FC1451" w:rsidRDefault="00954DF0" w:rsidP="00954DF0">
            <w:pPr>
              <w:keepNext/>
              <w:keepLines/>
              <w:spacing w:after="0"/>
              <w:jc w:val="center"/>
              <w:rPr>
                <w:ins w:id="159" w:author="Per Lindell" w:date="2020-04-05T09:34:00Z"/>
                <w:rFonts w:ascii="Arial" w:eastAsia="SimSun" w:hAnsi="Arial"/>
                <w:sz w:val="18"/>
                <w:lang w:val="en-US"/>
              </w:rPr>
            </w:pPr>
            <w:ins w:id="160" w:author="Per Lindell" w:date="2020-04-05T11:16:00Z">
              <w:r w:rsidRPr="00954DF0">
                <w:rPr>
                  <w:rFonts w:ascii="Arial" w:eastAsia="SimSun" w:hAnsi="Arial"/>
                  <w:sz w:val="18"/>
                  <w:lang w:val="en-US"/>
                </w:rPr>
                <w:t>2504</w:t>
              </w:r>
            </w:ins>
          </w:p>
        </w:tc>
        <w:tc>
          <w:tcPr>
            <w:tcW w:w="1843" w:type="dxa"/>
            <w:shd w:val="clear" w:color="auto" w:fill="auto"/>
            <w:vAlign w:val="center"/>
          </w:tcPr>
          <w:p w14:paraId="165F3ED1" w14:textId="51836ECC" w:rsidR="00954DF0" w:rsidRPr="00FC1451" w:rsidRDefault="00954DF0" w:rsidP="00954DF0">
            <w:pPr>
              <w:keepNext/>
              <w:keepLines/>
              <w:spacing w:after="0"/>
              <w:jc w:val="center"/>
              <w:rPr>
                <w:ins w:id="161" w:author="Per Lindell" w:date="2020-04-05T09:34:00Z"/>
                <w:rFonts w:ascii="Arial" w:eastAsia="SimSun" w:hAnsi="Arial"/>
                <w:sz w:val="18"/>
                <w:lang w:val="en-US"/>
              </w:rPr>
            </w:pPr>
            <w:ins w:id="162" w:author="Per Lindell" w:date="2020-04-05T11:16:00Z">
              <w:r w:rsidRPr="00954DF0">
                <w:rPr>
                  <w:rFonts w:ascii="Arial" w:eastAsia="SimSun" w:hAnsi="Arial"/>
                  <w:sz w:val="18"/>
                  <w:lang w:val="en-US"/>
                </w:rPr>
                <w:t>2304</w:t>
              </w:r>
            </w:ins>
          </w:p>
        </w:tc>
        <w:tc>
          <w:tcPr>
            <w:tcW w:w="1842" w:type="dxa"/>
            <w:shd w:val="clear" w:color="auto" w:fill="auto"/>
            <w:vAlign w:val="center"/>
          </w:tcPr>
          <w:p w14:paraId="5EF994BB" w14:textId="090C38C0" w:rsidR="00954DF0" w:rsidRPr="00FC1451" w:rsidRDefault="00954DF0" w:rsidP="00954DF0">
            <w:pPr>
              <w:keepNext/>
              <w:keepLines/>
              <w:spacing w:after="0"/>
              <w:jc w:val="center"/>
              <w:rPr>
                <w:ins w:id="163" w:author="Per Lindell" w:date="2020-04-05T09:34:00Z"/>
                <w:rFonts w:ascii="Arial" w:eastAsia="SimSun" w:hAnsi="Arial"/>
                <w:sz w:val="18"/>
                <w:lang w:val="en-US"/>
              </w:rPr>
            </w:pPr>
            <w:ins w:id="164" w:author="Per Lindell" w:date="2020-04-05T11:16:00Z">
              <w:r w:rsidRPr="00954DF0">
                <w:rPr>
                  <w:rFonts w:ascii="Arial" w:eastAsia="SimSun" w:hAnsi="Arial"/>
                  <w:sz w:val="18"/>
                  <w:lang w:val="en-US"/>
                </w:rPr>
                <w:t>5026</w:t>
              </w:r>
            </w:ins>
          </w:p>
        </w:tc>
        <w:tc>
          <w:tcPr>
            <w:tcW w:w="1843" w:type="dxa"/>
            <w:shd w:val="clear" w:color="auto" w:fill="auto"/>
            <w:vAlign w:val="center"/>
          </w:tcPr>
          <w:p w14:paraId="27CB9FFE" w14:textId="0A6DFFD7" w:rsidR="00954DF0" w:rsidRPr="00FC1451" w:rsidRDefault="00954DF0" w:rsidP="00954DF0">
            <w:pPr>
              <w:keepNext/>
              <w:keepLines/>
              <w:spacing w:after="0"/>
              <w:jc w:val="center"/>
              <w:rPr>
                <w:ins w:id="165" w:author="Per Lindell" w:date="2020-04-05T09:34:00Z"/>
                <w:rFonts w:ascii="Arial" w:eastAsia="SimSun" w:hAnsi="Arial"/>
                <w:sz w:val="18"/>
                <w:lang w:val="en-US"/>
              </w:rPr>
            </w:pPr>
            <w:ins w:id="166" w:author="Per Lindell" w:date="2020-04-05T11:16:00Z">
              <w:r w:rsidRPr="00954DF0">
                <w:rPr>
                  <w:rFonts w:ascii="Arial" w:eastAsia="SimSun" w:hAnsi="Arial"/>
                  <w:sz w:val="18"/>
                  <w:lang w:val="en-US"/>
                </w:rPr>
                <w:t>5226</w:t>
              </w:r>
            </w:ins>
          </w:p>
        </w:tc>
      </w:tr>
      <w:tr w:rsidR="00954DF0" w:rsidRPr="002C5241" w14:paraId="3D2739DA" w14:textId="77777777" w:rsidTr="00954DF0">
        <w:trPr>
          <w:trHeight w:val="187"/>
          <w:ins w:id="167" w:author="Per Lindell" w:date="2020-04-05T09:34:00Z"/>
        </w:trPr>
        <w:tc>
          <w:tcPr>
            <w:tcW w:w="3261" w:type="dxa"/>
            <w:shd w:val="clear" w:color="auto" w:fill="auto"/>
            <w:tcMar>
              <w:left w:w="57" w:type="dxa"/>
              <w:right w:w="57" w:type="dxa"/>
            </w:tcMar>
            <w:vAlign w:val="center"/>
          </w:tcPr>
          <w:p w14:paraId="3A78DDCB" w14:textId="77777777" w:rsidR="00954DF0" w:rsidRPr="00075C8C" w:rsidRDefault="00954DF0" w:rsidP="00954DF0">
            <w:pPr>
              <w:keepNext/>
              <w:keepLines/>
              <w:spacing w:after="0"/>
              <w:rPr>
                <w:ins w:id="168" w:author="Per Lindell" w:date="2020-04-05T09:34:00Z"/>
                <w:rFonts w:ascii="Arial" w:eastAsia="SimSun" w:hAnsi="Arial"/>
                <w:sz w:val="18"/>
                <w:lang w:val="en-US"/>
              </w:rPr>
            </w:pPr>
            <w:ins w:id="169"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9E1812C" w14:textId="4AAC2AAC" w:rsidR="00954DF0" w:rsidRPr="00FC1451" w:rsidRDefault="00954DF0" w:rsidP="00954DF0">
            <w:pPr>
              <w:keepNext/>
              <w:keepLines/>
              <w:spacing w:after="0"/>
              <w:jc w:val="center"/>
              <w:rPr>
                <w:ins w:id="170" w:author="Per Lindell" w:date="2020-04-05T09:34:00Z"/>
                <w:rFonts w:ascii="Arial" w:eastAsia="SimSun" w:hAnsi="Arial"/>
                <w:sz w:val="18"/>
                <w:lang w:val="en-US"/>
              </w:rPr>
            </w:pPr>
            <w:ins w:id="171" w:author="Per Lindell" w:date="2020-04-05T11:16:00Z">
              <w:r w:rsidRPr="00954DF0">
                <w:rPr>
                  <w:rFonts w:ascii="Arial" w:eastAsia="SimSun" w:hAnsi="Arial"/>
                  <w:sz w:val="18"/>
                  <w:lang w:val="en-US"/>
                </w:rPr>
                <w:t>|3*fx_low –1* fy_high|</w:t>
              </w:r>
            </w:ins>
          </w:p>
        </w:tc>
        <w:tc>
          <w:tcPr>
            <w:tcW w:w="1843" w:type="dxa"/>
            <w:shd w:val="clear" w:color="auto" w:fill="auto"/>
            <w:vAlign w:val="center"/>
          </w:tcPr>
          <w:p w14:paraId="6B255950" w14:textId="48076531" w:rsidR="00954DF0" w:rsidRPr="00FC1451" w:rsidRDefault="00954DF0" w:rsidP="00954DF0">
            <w:pPr>
              <w:keepNext/>
              <w:keepLines/>
              <w:spacing w:after="0"/>
              <w:jc w:val="center"/>
              <w:rPr>
                <w:ins w:id="172" w:author="Per Lindell" w:date="2020-04-05T09:34:00Z"/>
                <w:rFonts w:ascii="Arial" w:eastAsia="SimSun" w:hAnsi="Arial"/>
                <w:sz w:val="18"/>
                <w:lang w:val="en-US"/>
              </w:rPr>
            </w:pPr>
            <w:ins w:id="173" w:author="Per Lindell" w:date="2020-04-05T11:16:00Z">
              <w:r w:rsidRPr="00954DF0">
                <w:rPr>
                  <w:rFonts w:ascii="Arial" w:eastAsia="SimSun" w:hAnsi="Arial"/>
                  <w:sz w:val="18"/>
                  <w:lang w:val="en-US"/>
                </w:rPr>
                <w:t>|3*fx_high – 1*fy_low|</w:t>
              </w:r>
            </w:ins>
          </w:p>
        </w:tc>
        <w:tc>
          <w:tcPr>
            <w:tcW w:w="1842" w:type="dxa"/>
            <w:shd w:val="clear" w:color="auto" w:fill="auto"/>
            <w:vAlign w:val="center"/>
          </w:tcPr>
          <w:p w14:paraId="12E03439" w14:textId="503752B4" w:rsidR="00954DF0" w:rsidRPr="00FC1451" w:rsidRDefault="00954DF0" w:rsidP="00954DF0">
            <w:pPr>
              <w:keepNext/>
              <w:keepLines/>
              <w:spacing w:after="0"/>
              <w:jc w:val="center"/>
              <w:rPr>
                <w:ins w:id="174" w:author="Per Lindell" w:date="2020-04-05T09:34:00Z"/>
                <w:rFonts w:ascii="Arial" w:eastAsia="SimSun" w:hAnsi="Arial"/>
                <w:sz w:val="18"/>
                <w:lang w:val="en-US"/>
              </w:rPr>
            </w:pPr>
            <w:ins w:id="175" w:author="Per Lindell" w:date="2020-04-05T11:16:00Z">
              <w:r w:rsidRPr="00954DF0">
                <w:rPr>
                  <w:rFonts w:ascii="Arial" w:eastAsia="SimSun" w:hAnsi="Arial"/>
                  <w:sz w:val="18"/>
                  <w:lang w:val="en-US"/>
                </w:rPr>
                <w:t>|3*fy_low – 1*fx_high|</w:t>
              </w:r>
            </w:ins>
          </w:p>
        </w:tc>
        <w:tc>
          <w:tcPr>
            <w:tcW w:w="1843" w:type="dxa"/>
            <w:shd w:val="clear" w:color="auto" w:fill="auto"/>
            <w:vAlign w:val="center"/>
          </w:tcPr>
          <w:p w14:paraId="3E402063" w14:textId="661D2C78" w:rsidR="00954DF0" w:rsidRPr="00FC1451" w:rsidRDefault="00954DF0" w:rsidP="00954DF0">
            <w:pPr>
              <w:keepNext/>
              <w:keepLines/>
              <w:spacing w:after="0"/>
              <w:jc w:val="center"/>
              <w:rPr>
                <w:ins w:id="176" w:author="Per Lindell" w:date="2020-04-05T09:34:00Z"/>
                <w:rFonts w:ascii="Arial" w:eastAsia="SimSun" w:hAnsi="Arial"/>
                <w:sz w:val="18"/>
                <w:lang w:val="en-US"/>
              </w:rPr>
            </w:pPr>
            <w:ins w:id="177" w:author="Per Lindell" w:date="2020-04-05T11:16:00Z">
              <w:r w:rsidRPr="00954DF0">
                <w:rPr>
                  <w:rFonts w:ascii="Arial" w:eastAsia="SimSun" w:hAnsi="Arial"/>
                  <w:sz w:val="18"/>
                  <w:lang w:val="en-US"/>
                </w:rPr>
                <w:t>|3*fy_high – 1*fx_low|</w:t>
              </w:r>
            </w:ins>
          </w:p>
        </w:tc>
      </w:tr>
      <w:tr w:rsidR="00954DF0" w:rsidRPr="002C5241" w14:paraId="54C7462E" w14:textId="77777777" w:rsidTr="00954DF0">
        <w:trPr>
          <w:trHeight w:val="187"/>
          <w:ins w:id="178" w:author="Per Lindell" w:date="2020-04-05T09:34:00Z"/>
        </w:trPr>
        <w:tc>
          <w:tcPr>
            <w:tcW w:w="3261" w:type="dxa"/>
            <w:shd w:val="clear" w:color="auto" w:fill="auto"/>
            <w:tcMar>
              <w:left w:w="57" w:type="dxa"/>
              <w:right w:w="57" w:type="dxa"/>
            </w:tcMar>
            <w:vAlign w:val="center"/>
          </w:tcPr>
          <w:p w14:paraId="24E32967" w14:textId="77777777" w:rsidR="00954DF0" w:rsidRPr="00075C8C" w:rsidRDefault="00954DF0" w:rsidP="00954DF0">
            <w:pPr>
              <w:keepNext/>
              <w:keepLines/>
              <w:spacing w:after="0"/>
              <w:rPr>
                <w:ins w:id="179" w:author="Per Lindell" w:date="2020-04-05T09:34:00Z"/>
                <w:rFonts w:ascii="Arial" w:eastAsia="SimSun" w:hAnsi="Arial"/>
                <w:sz w:val="18"/>
                <w:lang w:val="en-US"/>
              </w:rPr>
            </w:pPr>
            <w:ins w:id="18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9B819A7" w14:textId="178570A2" w:rsidR="00954DF0" w:rsidRPr="00E24FC4" w:rsidRDefault="00954DF0" w:rsidP="00954DF0">
            <w:pPr>
              <w:keepNext/>
              <w:keepLines/>
              <w:spacing w:after="0"/>
              <w:jc w:val="center"/>
              <w:rPr>
                <w:ins w:id="181" w:author="Per Lindell" w:date="2020-04-05T09:34:00Z"/>
                <w:rFonts w:ascii="Arial" w:eastAsia="SimSun" w:hAnsi="Arial"/>
                <w:sz w:val="18"/>
                <w:lang w:val="en-US"/>
              </w:rPr>
            </w:pPr>
            <w:ins w:id="182" w:author="Per Lindell" w:date="2020-04-05T11:16:00Z">
              <w:r w:rsidRPr="00954DF0">
                <w:rPr>
                  <w:rFonts w:ascii="Arial" w:eastAsia="SimSun" w:hAnsi="Arial"/>
                  <w:sz w:val="18"/>
                  <w:lang w:val="en-US"/>
                </w:rPr>
                <w:t>74</w:t>
              </w:r>
            </w:ins>
          </w:p>
        </w:tc>
        <w:tc>
          <w:tcPr>
            <w:tcW w:w="1843" w:type="dxa"/>
            <w:shd w:val="clear" w:color="auto" w:fill="auto"/>
            <w:vAlign w:val="center"/>
          </w:tcPr>
          <w:p w14:paraId="66BCEF36" w14:textId="7F053699" w:rsidR="00954DF0" w:rsidRPr="00E24FC4" w:rsidRDefault="00954DF0" w:rsidP="00954DF0">
            <w:pPr>
              <w:keepNext/>
              <w:keepLines/>
              <w:spacing w:after="0"/>
              <w:jc w:val="center"/>
              <w:rPr>
                <w:ins w:id="183" w:author="Per Lindell" w:date="2020-04-05T09:34:00Z"/>
                <w:rFonts w:ascii="Arial" w:eastAsia="SimSun" w:hAnsi="Arial"/>
                <w:sz w:val="18"/>
                <w:lang w:val="en-US"/>
              </w:rPr>
            </w:pPr>
            <w:ins w:id="184" w:author="Per Lindell" w:date="2020-04-05T11:16:00Z">
              <w:r w:rsidRPr="00954DF0">
                <w:rPr>
                  <w:rFonts w:ascii="Arial" w:eastAsia="SimSun" w:hAnsi="Arial"/>
                  <w:sz w:val="18"/>
                  <w:lang w:val="en-US"/>
                </w:rPr>
                <w:t>244</w:t>
              </w:r>
            </w:ins>
          </w:p>
        </w:tc>
        <w:tc>
          <w:tcPr>
            <w:tcW w:w="1842" w:type="dxa"/>
            <w:shd w:val="clear" w:color="auto" w:fill="auto"/>
            <w:vAlign w:val="center"/>
          </w:tcPr>
          <w:p w14:paraId="7931D8C2" w14:textId="2C1BDB98" w:rsidR="00954DF0" w:rsidRPr="00FC1451" w:rsidRDefault="00954DF0" w:rsidP="00954DF0">
            <w:pPr>
              <w:keepNext/>
              <w:keepLines/>
              <w:spacing w:after="0"/>
              <w:jc w:val="center"/>
              <w:rPr>
                <w:ins w:id="185" w:author="Per Lindell" w:date="2020-04-05T09:34:00Z"/>
                <w:rFonts w:ascii="Arial" w:eastAsia="SimSun" w:hAnsi="Arial"/>
                <w:sz w:val="18"/>
                <w:lang w:val="en-US"/>
              </w:rPr>
            </w:pPr>
            <w:ins w:id="186" w:author="Per Lindell" w:date="2020-04-05T11:16:00Z">
              <w:r w:rsidRPr="00954DF0">
                <w:rPr>
                  <w:rFonts w:ascii="Arial" w:eastAsia="SimSun" w:hAnsi="Arial"/>
                  <w:sz w:val="18"/>
                  <w:lang w:val="en-US"/>
                </w:rPr>
                <w:t>4852</w:t>
              </w:r>
            </w:ins>
          </w:p>
        </w:tc>
        <w:tc>
          <w:tcPr>
            <w:tcW w:w="1843" w:type="dxa"/>
            <w:shd w:val="clear" w:color="auto" w:fill="auto"/>
            <w:vAlign w:val="center"/>
          </w:tcPr>
          <w:p w14:paraId="08558B22" w14:textId="5513480C" w:rsidR="00954DF0" w:rsidRPr="00FC1451" w:rsidRDefault="00954DF0" w:rsidP="00954DF0">
            <w:pPr>
              <w:keepNext/>
              <w:keepLines/>
              <w:spacing w:after="0"/>
              <w:jc w:val="center"/>
              <w:rPr>
                <w:ins w:id="187" w:author="Per Lindell" w:date="2020-04-05T09:34:00Z"/>
                <w:rFonts w:ascii="Arial" w:eastAsia="SimSun" w:hAnsi="Arial"/>
                <w:sz w:val="18"/>
                <w:lang w:val="en-US"/>
              </w:rPr>
            </w:pPr>
            <w:ins w:id="188" w:author="Per Lindell" w:date="2020-04-05T11:16:00Z">
              <w:r w:rsidRPr="00954DF0">
                <w:rPr>
                  <w:rFonts w:ascii="Arial" w:eastAsia="SimSun" w:hAnsi="Arial"/>
                  <w:sz w:val="18"/>
                  <w:lang w:val="en-US"/>
                </w:rPr>
                <w:t>5082</w:t>
              </w:r>
            </w:ins>
          </w:p>
        </w:tc>
      </w:tr>
      <w:tr w:rsidR="00954DF0" w:rsidRPr="002C5241" w14:paraId="647F6913" w14:textId="77777777" w:rsidTr="00954DF0">
        <w:trPr>
          <w:trHeight w:val="187"/>
          <w:ins w:id="189" w:author="Per Lindell" w:date="2020-04-05T09:34:00Z"/>
        </w:trPr>
        <w:tc>
          <w:tcPr>
            <w:tcW w:w="3261" w:type="dxa"/>
            <w:shd w:val="clear" w:color="auto" w:fill="auto"/>
            <w:tcMar>
              <w:left w:w="57" w:type="dxa"/>
              <w:right w:w="57" w:type="dxa"/>
            </w:tcMar>
            <w:vAlign w:val="center"/>
          </w:tcPr>
          <w:p w14:paraId="7BDC40B4" w14:textId="77777777" w:rsidR="00954DF0" w:rsidRPr="00075C8C" w:rsidRDefault="00954DF0" w:rsidP="00954DF0">
            <w:pPr>
              <w:keepNext/>
              <w:keepLines/>
              <w:spacing w:after="0"/>
              <w:rPr>
                <w:ins w:id="190" w:author="Per Lindell" w:date="2020-04-05T09:34:00Z"/>
                <w:rFonts w:ascii="Arial" w:eastAsia="SimSun" w:hAnsi="Arial"/>
                <w:sz w:val="18"/>
                <w:lang w:val="en-US"/>
              </w:rPr>
            </w:pPr>
            <w:ins w:id="191"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BAB2C1B" w14:textId="091859E1" w:rsidR="00954DF0" w:rsidRPr="00FC1451" w:rsidRDefault="00954DF0" w:rsidP="00954DF0">
            <w:pPr>
              <w:keepNext/>
              <w:keepLines/>
              <w:spacing w:after="0"/>
              <w:jc w:val="center"/>
              <w:rPr>
                <w:ins w:id="192" w:author="Per Lindell" w:date="2020-04-05T09:34:00Z"/>
                <w:rFonts w:ascii="Arial" w:eastAsia="SimSun" w:hAnsi="Arial"/>
                <w:sz w:val="18"/>
                <w:lang w:val="en-US"/>
              </w:rPr>
            </w:pPr>
            <w:ins w:id="193" w:author="Per Lindell" w:date="2020-04-05T11:16:00Z">
              <w:r w:rsidRPr="00954DF0">
                <w:rPr>
                  <w:rFonts w:ascii="Arial" w:eastAsia="SimSun" w:hAnsi="Arial"/>
                  <w:sz w:val="18"/>
                  <w:lang w:val="en-US"/>
                </w:rPr>
                <w:t>|3*fx_low +1* fy_low|</w:t>
              </w:r>
            </w:ins>
          </w:p>
        </w:tc>
        <w:tc>
          <w:tcPr>
            <w:tcW w:w="1843" w:type="dxa"/>
            <w:shd w:val="clear" w:color="auto" w:fill="auto"/>
            <w:vAlign w:val="center"/>
          </w:tcPr>
          <w:p w14:paraId="00C7E540" w14:textId="656CFB38" w:rsidR="00954DF0" w:rsidRPr="00FC1451" w:rsidRDefault="00954DF0" w:rsidP="00954DF0">
            <w:pPr>
              <w:keepNext/>
              <w:keepLines/>
              <w:spacing w:after="0"/>
              <w:jc w:val="center"/>
              <w:rPr>
                <w:ins w:id="194" w:author="Per Lindell" w:date="2020-04-05T09:34:00Z"/>
                <w:rFonts w:ascii="Arial" w:eastAsia="SimSun" w:hAnsi="Arial"/>
                <w:sz w:val="18"/>
                <w:lang w:val="en-US"/>
              </w:rPr>
            </w:pPr>
            <w:ins w:id="195" w:author="Per Lindell" w:date="2020-04-05T11:16:00Z">
              <w:r w:rsidRPr="00954DF0">
                <w:rPr>
                  <w:rFonts w:ascii="Arial" w:eastAsia="SimSun" w:hAnsi="Arial"/>
                  <w:sz w:val="18"/>
                  <w:lang w:val="en-US"/>
                </w:rPr>
                <w:t>|3*fx_high +1* fy_high|</w:t>
              </w:r>
            </w:ins>
          </w:p>
        </w:tc>
        <w:tc>
          <w:tcPr>
            <w:tcW w:w="1842" w:type="dxa"/>
            <w:shd w:val="clear" w:color="auto" w:fill="auto"/>
            <w:vAlign w:val="center"/>
          </w:tcPr>
          <w:p w14:paraId="0FB268C6" w14:textId="75F674B5" w:rsidR="00954DF0" w:rsidRPr="00FC1451" w:rsidRDefault="00954DF0" w:rsidP="00954DF0">
            <w:pPr>
              <w:keepNext/>
              <w:keepLines/>
              <w:spacing w:after="0"/>
              <w:jc w:val="center"/>
              <w:rPr>
                <w:ins w:id="196" w:author="Per Lindell" w:date="2020-04-05T09:34:00Z"/>
                <w:rFonts w:ascii="Arial" w:eastAsia="SimSun" w:hAnsi="Arial"/>
                <w:sz w:val="18"/>
                <w:lang w:val="en-US"/>
              </w:rPr>
            </w:pPr>
            <w:ins w:id="197" w:author="Per Lindell" w:date="2020-04-05T11:16:00Z">
              <w:r w:rsidRPr="00954DF0">
                <w:rPr>
                  <w:rFonts w:ascii="Arial" w:eastAsia="SimSun" w:hAnsi="Arial"/>
                  <w:sz w:val="18"/>
                  <w:lang w:val="en-US"/>
                </w:rPr>
                <w:t>|3*fy_low + 1*fx_low|</w:t>
              </w:r>
            </w:ins>
          </w:p>
        </w:tc>
        <w:tc>
          <w:tcPr>
            <w:tcW w:w="1843" w:type="dxa"/>
            <w:shd w:val="clear" w:color="auto" w:fill="auto"/>
            <w:vAlign w:val="center"/>
          </w:tcPr>
          <w:p w14:paraId="4A6A20F6" w14:textId="0C419738" w:rsidR="00954DF0" w:rsidRPr="00FC1451" w:rsidRDefault="00954DF0" w:rsidP="00954DF0">
            <w:pPr>
              <w:keepNext/>
              <w:keepLines/>
              <w:spacing w:after="0"/>
              <w:jc w:val="center"/>
              <w:rPr>
                <w:ins w:id="198" w:author="Per Lindell" w:date="2020-04-05T09:34:00Z"/>
                <w:rFonts w:ascii="Arial" w:eastAsia="SimSun" w:hAnsi="Arial"/>
                <w:sz w:val="18"/>
                <w:lang w:val="en-US"/>
              </w:rPr>
            </w:pPr>
            <w:ins w:id="199" w:author="Per Lindell" w:date="2020-04-05T11:16:00Z">
              <w:r w:rsidRPr="00954DF0">
                <w:rPr>
                  <w:rFonts w:ascii="Arial" w:eastAsia="SimSun" w:hAnsi="Arial"/>
                  <w:sz w:val="18"/>
                  <w:lang w:val="en-US"/>
                </w:rPr>
                <w:t>|3*fy_high + 1*fx_high|</w:t>
              </w:r>
            </w:ins>
          </w:p>
        </w:tc>
      </w:tr>
      <w:tr w:rsidR="00954DF0" w:rsidRPr="002C5241" w14:paraId="04487FCF" w14:textId="77777777" w:rsidTr="00954DF0">
        <w:trPr>
          <w:trHeight w:val="187"/>
          <w:ins w:id="200" w:author="Per Lindell" w:date="2020-04-05T09:34:00Z"/>
        </w:trPr>
        <w:tc>
          <w:tcPr>
            <w:tcW w:w="3261" w:type="dxa"/>
            <w:shd w:val="clear" w:color="auto" w:fill="auto"/>
            <w:tcMar>
              <w:left w:w="57" w:type="dxa"/>
              <w:right w:w="57" w:type="dxa"/>
            </w:tcMar>
            <w:vAlign w:val="center"/>
          </w:tcPr>
          <w:p w14:paraId="06EEEF0C" w14:textId="77777777" w:rsidR="00954DF0" w:rsidRPr="00075C8C" w:rsidRDefault="00954DF0" w:rsidP="00954DF0">
            <w:pPr>
              <w:keepNext/>
              <w:keepLines/>
              <w:spacing w:after="0"/>
              <w:rPr>
                <w:ins w:id="201" w:author="Per Lindell" w:date="2020-04-05T09:34:00Z"/>
                <w:rFonts w:ascii="Arial" w:eastAsia="SimSun" w:hAnsi="Arial"/>
                <w:sz w:val="18"/>
                <w:lang w:val="en-US"/>
              </w:rPr>
            </w:pPr>
            <w:ins w:id="20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7555D7A" w14:textId="48B00EA9" w:rsidR="00954DF0" w:rsidRPr="00FC1451" w:rsidRDefault="00954DF0" w:rsidP="00954DF0">
            <w:pPr>
              <w:keepNext/>
              <w:keepLines/>
              <w:spacing w:after="0"/>
              <w:jc w:val="center"/>
              <w:rPr>
                <w:ins w:id="203" w:author="Per Lindell" w:date="2020-04-05T09:34:00Z"/>
                <w:rFonts w:ascii="Arial" w:eastAsia="SimSun" w:hAnsi="Arial"/>
                <w:sz w:val="18"/>
                <w:lang w:val="en-US"/>
              </w:rPr>
            </w:pPr>
            <w:ins w:id="204" w:author="Per Lindell" w:date="2020-04-05T11:16:00Z">
              <w:r w:rsidRPr="00954DF0">
                <w:rPr>
                  <w:rFonts w:ascii="Arial" w:eastAsia="SimSun" w:hAnsi="Arial"/>
                  <w:sz w:val="18"/>
                  <w:lang w:val="en-US"/>
                </w:rPr>
                <w:t>3839</w:t>
              </w:r>
            </w:ins>
          </w:p>
        </w:tc>
        <w:tc>
          <w:tcPr>
            <w:tcW w:w="1843" w:type="dxa"/>
            <w:shd w:val="clear" w:color="auto" w:fill="auto"/>
            <w:vAlign w:val="center"/>
          </w:tcPr>
          <w:p w14:paraId="40EFDB0D" w14:textId="1ECEE204" w:rsidR="00954DF0" w:rsidRPr="00FC1451" w:rsidRDefault="00954DF0" w:rsidP="00954DF0">
            <w:pPr>
              <w:keepNext/>
              <w:keepLines/>
              <w:spacing w:after="0"/>
              <w:jc w:val="center"/>
              <w:rPr>
                <w:ins w:id="205" w:author="Per Lindell" w:date="2020-04-05T09:34:00Z"/>
                <w:rFonts w:ascii="Arial" w:eastAsia="SimSun" w:hAnsi="Arial"/>
                <w:sz w:val="18"/>
                <w:lang w:val="en-US"/>
              </w:rPr>
            </w:pPr>
            <w:ins w:id="206" w:author="Per Lindell" w:date="2020-04-05T11:16:00Z">
              <w:r w:rsidRPr="00954DF0">
                <w:rPr>
                  <w:rFonts w:ascii="Arial" w:eastAsia="SimSun" w:hAnsi="Arial"/>
                  <w:sz w:val="18"/>
                  <w:lang w:val="en-US"/>
                </w:rPr>
                <w:t>4009</w:t>
              </w:r>
            </w:ins>
          </w:p>
        </w:tc>
        <w:tc>
          <w:tcPr>
            <w:tcW w:w="1842" w:type="dxa"/>
            <w:shd w:val="clear" w:color="auto" w:fill="auto"/>
            <w:vAlign w:val="center"/>
          </w:tcPr>
          <w:p w14:paraId="4CB3515F" w14:textId="7895B094" w:rsidR="00954DF0" w:rsidRPr="00FC1451" w:rsidRDefault="00954DF0" w:rsidP="00954DF0">
            <w:pPr>
              <w:keepNext/>
              <w:keepLines/>
              <w:spacing w:after="0"/>
              <w:jc w:val="center"/>
              <w:rPr>
                <w:ins w:id="207" w:author="Per Lindell" w:date="2020-04-05T09:34:00Z"/>
                <w:rFonts w:ascii="Arial" w:eastAsia="SimSun" w:hAnsi="Arial"/>
                <w:sz w:val="18"/>
                <w:lang w:val="en-US"/>
              </w:rPr>
            </w:pPr>
            <w:ins w:id="208" w:author="Per Lindell" w:date="2020-04-05T11:16:00Z">
              <w:r w:rsidRPr="00954DF0">
                <w:rPr>
                  <w:rFonts w:ascii="Arial" w:eastAsia="SimSun" w:hAnsi="Arial"/>
                  <w:sz w:val="18"/>
                  <w:lang w:val="en-US"/>
                </w:rPr>
                <w:t>6213</w:t>
              </w:r>
            </w:ins>
          </w:p>
        </w:tc>
        <w:tc>
          <w:tcPr>
            <w:tcW w:w="1843" w:type="dxa"/>
            <w:shd w:val="clear" w:color="auto" w:fill="auto"/>
            <w:vAlign w:val="center"/>
          </w:tcPr>
          <w:p w14:paraId="16458693" w14:textId="312FAF8F" w:rsidR="00954DF0" w:rsidRPr="00FC1451" w:rsidRDefault="00954DF0" w:rsidP="00954DF0">
            <w:pPr>
              <w:keepNext/>
              <w:keepLines/>
              <w:spacing w:after="0"/>
              <w:jc w:val="center"/>
              <w:rPr>
                <w:ins w:id="209" w:author="Per Lindell" w:date="2020-04-05T09:34:00Z"/>
                <w:rFonts w:ascii="Arial" w:eastAsia="SimSun" w:hAnsi="Arial"/>
                <w:sz w:val="18"/>
                <w:lang w:val="en-US"/>
              </w:rPr>
            </w:pPr>
            <w:ins w:id="210" w:author="Per Lindell" w:date="2020-04-05T11:16:00Z">
              <w:r w:rsidRPr="00954DF0">
                <w:rPr>
                  <w:rFonts w:ascii="Arial" w:eastAsia="SimSun" w:hAnsi="Arial"/>
                  <w:sz w:val="18"/>
                  <w:lang w:val="en-US"/>
                </w:rPr>
                <w:t>6443</w:t>
              </w:r>
            </w:ins>
          </w:p>
        </w:tc>
      </w:tr>
      <w:tr w:rsidR="00954DF0" w:rsidRPr="002C5241" w14:paraId="5720D56D" w14:textId="77777777" w:rsidTr="00954DF0">
        <w:trPr>
          <w:trHeight w:val="187"/>
          <w:ins w:id="211" w:author="Per Lindell" w:date="2020-04-05T09:34:00Z"/>
        </w:trPr>
        <w:tc>
          <w:tcPr>
            <w:tcW w:w="3261" w:type="dxa"/>
            <w:shd w:val="clear" w:color="auto" w:fill="auto"/>
            <w:tcMar>
              <w:left w:w="57" w:type="dxa"/>
              <w:right w:w="57" w:type="dxa"/>
            </w:tcMar>
            <w:vAlign w:val="center"/>
          </w:tcPr>
          <w:p w14:paraId="6C5BE9D6" w14:textId="77777777" w:rsidR="00954DF0" w:rsidRPr="00075C8C" w:rsidRDefault="00954DF0" w:rsidP="00954DF0">
            <w:pPr>
              <w:keepNext/>
              <w:keepLines/>
              <w:spacing w:after="0"/>
              <w:rPr>
                <w:ins w:id="212" w:author="Per Lindell" w:date="2020-04-05T09:34:00Z"/>
                <w:rFonts w:ascii="Arial" w:eastAsia="SimSun" w:hAnsi="Arial"/>
                <w:sz w:val="18"/>
                <w:lang w:val="en-US"/>
              </w:rPr>
            </w:pPr>
            <w:ins w:id="213"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D269514" w14:textId="6F3CBB07" w:rsidR="00954DF0" w:rsidRPr="00FC1451" w:rsidRDefault="00954DF0" w:rsidP="00954DF0">
            <w:pPr>
              <w:keepNext/>
              <w:keepLines/>
              <w:spacing w:after="0"/>
              <w:jc w:val="center"/>
              <w:rPr>
                <w:ins w:id="214" w:author="Per Lindell" w:date="2020-04-05T09:34:00Z"/>
                <w:rFonts w:ascii="Arial" w:eastAsia="SimSun" w:hAnsi="Arial"/>
                <w:sz w:val="18"/>
                <w:lang w:val="en-US"/>
              </w:rPr>
            </w:pPr>
            <w:ins w:id="215" w:author="Per Lindell" w:date="2020-04-05T11:16:00Z">
              <w:r w:rsidRPr="00954DF0">
                <w:rPr>
                  <w:rFonts w:ascii="Arial" w:eastAsia="SimSun" w:hAnsi="Arial"/>
                  <w:sz w:val="18"/>
                  <w:lang w:val="en-US"/>
                </w:rPr>
                <w:t>|fx_low – 4*fy_high|</w:t>
              </w:r>
            </w:ins>
          </w:p>
        </w:tc>
        <w:tc>
          <w:tcPr>
            <w:tcW w:w="1843" w:type="dxa"/>
            <w:shd w:val="clear" w:color="auto" w:fill="auto"/>
            <w:vAlign w:val="center"/>
          </w:tcPr>
          <w:p w14:paraId="6C31EE1D" w14:textId="3653C583" w:rsidR="00954DF0" w:rsidRPr="00FC1451" w:rsidRDefault="00954DF0" w:rsidP="00954DF0">
            <w:pPr>
              <w:keepNext/>
              <w:keepLines/>
              <w:spacing w:after="0"/>
              <w:jc w:val="center"/>
              <w:rPr>
                <w:ins w:id="216" w:author="Per Lindell" w:date="2020-04-05T09:34:00Z"/>
                <w:rFonts w:ascii="Arial" w:eastAsia="SimSun" w:hAnsi="Arial"/>
                <w:sz w:val="18"/>
                <w:lang w:val="en-US"/>
              </w:rPr>
            </w:pPr>
            <w:ins w:id="217" w:author="Per Lindell" w:date="2020-04-05T11:16:00Z">
              <w:r w:rsidRPr="00954DF0">
                <w:rPr>
                  <w:rFonts w:ascii="Arial" w:eastAsia="SimSun" w:hAnsi="Arial"/>
                  <w:sz w:val="18"/>
                  <w:lang w:val="en-US"/>
                </w:rPr>
                <w:t>|fx_high – 4*fy_low|</w:t>
              </w:r>
            </w:ins>
          </w:p>
        </w:tc>
        <w:tc>
          <w:tcPr>
            <w:tcW w:w="1842" w:type="dxa"/>
            <w:shd w:val="clear" w:color="auto" w:fill="auto"/>
            <w:vAlign w:val="center"/>
          </w:tcPr>
          <w:p w14:paraId="5288C42C" w14:textId="41FB59CC" w:rsidR="00954DF0" w:rsidRPr="00FC1451" w:rsidRDefault="00954DF0" w:rsidP="00954DF0">
            <w:pPr>
              <w:keepNext/>
              <w:keepLines/>
              <w:spacing w:after="0"/>
              <w:jc w:val="center"/>
              <w:rPr>
                <w:ins w:id="218" w:author="Per Lindell" w:date="2020-04-05T09:34:00Z"/>
                <w:rFonts w:ascii="Arial" w:eastAsia="SimSun" w:hAnsi="Arial"/>
                <w:sz w:val="18"/>
                <w:lang w:val="en-US"/>
              </w:rPr>
            </w:pPr>
            <w:ins w:id="219" w:author="Per Lindell" w:date="2020-04-05T11:16:00Z">
              <w:r w:rsidRPr="00954DF0">
                <w:rPr>
                  <w:rFonts w:ascii="Arial" w:eastAsia="SimSun" w:hAnsi="Arial"/>
                  <w:sz w:val="18"/>
                  <w:lang w:val="en-US"/>
                </w:rPr>
                <w:t>|fy_low – 4*fx_high|</w:t>
              </w:r>
            </w:ins>
          </w:p>
        </w:tc>
        <w:tc>
          <w:tcPr>
            <w:tcW w:w="1843" w:type="dxa"/>
            <w:shd w:val="clear" w:color="auto" w:fill="auto"/>
            <w:vAlign w:val="center"/>
          </w:tcPr>
          <w:p w14:paraId="63DAACB7" w14:textId="45F28D61" w:rsidR="00954DF0" w:rsidRPr="00FC1451" w:rsidRDefault="00954DF0" w:rsidP="00954DF0">
            <w:pPr>
              <w:keepNext/>
              <w:keepLines/>
              <w:spacing w:after="0"/>
              <w:jc w:val="center"/>
              <w:rPr>
                <w:ins w:id="220" w:author="Per Lindell" w:date="2020-04-05T09:34:00Z"/>
                <w:rFonts w:ascii="Arial" w:eastAsia="SimSun" w:hAnsi="Arial"/>
                <w:sz w:val="18"/>
                <w:lang w:val="en-US"/>
              </w:rPr>
            </w:pPr>
            <w:ins w:id="221" w:author="Per Lindell" w:date="2020-04-05T11:16:00Z">
              <w:r w:rsidRPr="00954DF0">
                <w:rPr>
                  <w:rFonts w:ascii="Arial" w:eastAsia="SimSun" w:hAnsi="Arial"/>
                  <w:sz w:val="18"/>
                  <w:lang w:val="en-US"/>
                </w:rPr>
                <w:t>|fy_high – 4*fx_low|</w:t>
              </w:r>
            </w:ins>
          </w:p>
        </w:tc>
      </w:tr>
      <w:tr w:rsidR="00954DF0" w:rsidRPr="002C5241" w14:paraId="3233C962" w14:textId="77777777" w:rsidTr="00954DF0">
        <w:trPr>
          <w:trHeight w:val="187"/>
          <w:ins w:id="222" w:author="Per Lindell" w:date="2020-04-05T09:34:00Z"/>
        </w:trPr>
        <w:tc>
          <w:tcPr>
            <w:tcW w:w="3261" w:type="dxa"/>
            <w:shd w:val="clear" w:color="auto" w:fill="auto"/>
            <w:tcMar>
              <w:left w:w="57" w:type="dxa"/>
              <w:right w:w="57" w:type="dxa"/>
            </w:tcMar>
            <w:vAlign w:val="center"/>
          </w:tcPr>
          <w:p w14:paraId="21A8947C" w14:textId="77777777" w:rsidR="00954DF0" w:rsidRPr="00075C8C" w:rsidRDefault="00954DF0" w:rsidP="00954DF0">
            <w:pPr>
              <w:keepNext/>
              <w:keepLines/>
              <w:spacing w:after="0"/>
              <w:rPr>
                <w:ins w:id="223" w:author="Per Lindell" w:date="2020-04-05T09:34:00Z"/>
                <w:rFonts w:ascii="Arial" w:eastAsia="SimSun" w:hAnsi="Arial"/>
                <w:sz w:val="18"/>
                <w:lang w:val="en-US"/>
              </w:rPr>
            </w:pPr>
            <w:ins w:id="22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552360" w14:textId="33F6CBAF" w:rsidR="00954DF0" w:rsidRPr="00FC1451" w:rsidRDefault="00954DF0" w:rsidP="00954DF0">
            <w:pPr>
              <w:keepNext/>
              <w:keepLines/>
              <w:spacing w:after="0"/>
              <w:jc w:val="center"/>
              <w:rPr>
                <w:ins w:id="225" w:author="Per Lindell" w:date="2020-04-05T09:34:00Z"/>
                <w:rFonts w:ascii="Arial" w:eastAsia="SimSun" w:hAnsi="Arial"/>
                <w:sz w:val="18"/>
                <w:lang w:val="en-US"/>
              </w:rPr>
            </w:pPr>
            <w:ins w:id="226" w:author="Per Lindell" w:date="2020-04-05T11:16:00Z">
              <w:r w:rsidRPr="00954DF0">
                <w:rPr>
                  <w:rFonts w:ascii="Arial" w:eastAsia="SimSun" w:hAnsi="Arial"/>
                  <w:sz w:val="18"/>
                  <w:lang w:val="en-US"/>
                </w:rPr>
                <w:t>6997</w:t>
              </w:r>
            </w:ins>
          </w:p>
        </w:tc>
        <w:tc>
          <w:tcPr>
            <w:tcW w:w="1843" w:type="dxa"/>
            <w:shd w:val="clear" w:color="auto" w:fill="auto"/>
            <w:vAlign w:val="center"/>
          </w:tcPr>
          <w:p w14:paraId="6C3AFAE8" w14:textId="365E30E0" w:rsidR="00954DF0" w:rsidRPr="00FC1451" w:rsidRDefault="00954DF0" w:rsidP="00954DF0">
            <w:pPr>
              <w:keepNext/>
              <w:keepLines/>
              <w:spacing w:after="0"/>
              <w:jc w:val="center"/>
              <w:rPr>
                <w:ins w:id="227" w:author="Per Lindell" w:date="2020-04-05T09:34:00Z"/>
                <w:rFonts w:ascii="Arial" w:eastAsia="SimSun" w:hAnsi="Arial"/>
                <w:sz w:val="18"/>
                <w:lang w:val="en-US"/>
              </w:rPr>
            </w:pPr>
            <w:ins w:id="228" w:author="Per Lindell" w:date="2020-04-05T11:16:00Z">
              <w:r w:rsidRPr="00954DF0">
                <w:rPr>
                  <w:rFonts w:ascii="Arial" w:eastAsia="SimSun" w:hAnsi="Arial"/>
                  <w:sz w:val="18"/>
                  <w:lang w:val="en-US"/>
                </w:rPr>
                <w:t>6702</w:t>
              </w:r>
            </w:ins>
          </w:p>
        </w:tc>
        <w:tc>
          <w:tcPr>
            <w:tcW w:w="1842" w:type="dxa"/>
            <w:shd w:val="clear" w:color="auto" w:fill="auto"/>
            <w:vAlign w:val="center"/>
          </w:tcPr>
          <w:p w14:paraId="2DB878BD" w14:textId="68C7582F" w:rsidR="00954DF0" w:rsidRPr="00FC1451" w:rsidRDefault="00954DF0" w:rsidP="00954DF0">
            <w:pPr>
              <w:keepNext/>
              <w:keepLines/>
              <w:spacing w:after="0"/>
              <w:jc w:val="center"/>
              <w:rPr>
                <w:ins w:id="229" w:author="Per Lindell" w:date="2020-04-05T09:34:00Z"/>
                <w:rFonts w:ascii="Arial" w:eastAsia="SimSun" w:hAnsi="Arial"/>
                <w:sz w:val="18"/>
                <w:lang w:val="en-US"/>
              </w:rPr>
            </w:pPr>
            <w:ins w:id="230" w:author="Per Lindell" w:date="2020-04-05T11:16:00Z">
              <w:r w:rsidRPr="00954DF0">
                <w:rPr>
                  <w:rFonts w:ascii="Arial" w:eastAsia="SimSun" w:hAnsi="Arial"/>
                  <w:sz w:val="18"/>
                  <w:lang w:val="en-US"/>
                </w:rPr>
                <w:t>942</w:t>
              </w:r>
            </w:ins>
          </w:p>
        </w:tc>
        <w:tc>
          <w:tcPr>
            <w:tcW w:w="1843" w:type="dxa"/>
            <w:shd w:val="clear" w:color="auto" w:fill="auto"/>
            <w:vAlign w:val="center"/>
          </w:tcPr>
          <w:p w14:paraId="18FCB837" w14:textId="014A25D1" w:rsidR="00954DF0" w:rsidRPr="00FC1451" w:rsidRDefault="00954DF0" w:rsidP="00954DF0">
            <w:pPr>
              <w:keepNext/>
              <w:keepLines/>
              <w:spacing w:after="0"/>
              <w:jc w:val="center"/>
              <w:rPr>
                <w:ins w:id="231" w:author="Per Lindell" w:date="2020-04-05T09:34:00Z"/>
                <w:rFonts w:ascii="Arial" w:eastAsia="SimSun" w:hAnsi="Arial"/>
                <w:sz w:val="18"/>
                <w:lang w:val="en-US"/>
              </w:rPr>
            </w:pPr>
            <w:ins w:id="232" w:author="Per Lindell" w:date="2020-04-05T11:16:00Z">
              <w:r w:rsidRPr="00954DF0">
                <w:rPr>
                  <w:rFonts w:ascii="Arial" w:eastAsia="SimSun" w:hAnsi="Arial"/>
                  <w:sz w:val="18"/>
                  <w:lang w:val="en-US"/>
                </w:rPr>
                <w:t>737</w:t>
              </w:r>
            </w:ins>
          </w:p>
        </w:tc>
      </w:tr>
      <w:tr w:rsidR="00954DF0" w:rsidRPr="002C5241" w14:paraId="11450485" w14:textId="77777777" w:rsidTr="00954DF0">
        <w:trPr>
          <w:trHeight w:val="187"/>
          <w:ins w:id="233" w:author="Per Lindell" w:date="2020-04-05T09:34:00Z"/>
        </w:trPr>
        <w:tc>
          <w:tcPr>
            <w:tcW w:w="3261" w:type="dxa"/>
            <w:shd w:val="clear" w:color="auto" w:fill="auto"/>
            <w:tcMar>
              <w:left w:w="57" w:type="dxa"/>
              <w:right w:w="57" w:type="dxa"/>
            </w:tcMar>
            <w:vAlign w:val="center"/>
          </w:tcPr>
          <w:p w14:paraId="07C17F4F" w14:textId="77777777" w:rsidR="00954DF0" w:rsidRPr="00075C8C" w:rsidRDefault="00954DF0" w:rsidP="00954DF0">
            <w:pPr>
              <w:keepNext/>
              <w:keepLines/>
              <w:spacing w:after="0"/>
              <w:rPr>
                <w:ins w:id="234" w:author="Per Lindell" w:date="2020-04-05T09:34:00Z"/>
                <w:rFonts w:ascii="Arial" w:eastAsia="SimSun" w:hAnsi="Arial"/>
                <w:sz w:val="18"/>
                <w:lang w:val="en-US"/>
              </w:rPr>
            </w:pPr>
            <w:ins w:id="235"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53DB0D9" w14:textId="5E9F5C3F" w:rsidR="00954DF0" w:rsidRPr="00FC1451" w:rsidRDefault="00954DF0" w:rsidP="00954DF0">
            <w:pPr>
              <w:keepNext/>
              <w:keepLines/>
              <w:spacing w:after="0"/>
              <w:jc w:val="center"/>
              <w:rPr>
                <w:ins w:id="236" w:author="Per Lindell" w:date="2020-04-05T09:34:00Z"/>
                <w:rFonts w:ascii="Arial" w:eastAsia="SimSun" w:hAnsi="Arial"/>
                <w:sz w:val="18"/>
                <w:lang w:val="en-US"/>
              </w:rPr>
            </w:pPr>
            <w:ins w:id="237" w:author="Per Lindell" w:date="2020-04-05T11:16:00Z">
              <w:r w:rsidRPr="00954DF0">
                <w:rPr>
                  <w:rFonts w:ascii="Arial" w:eastAsia="SimSun" w:hAnsi="Arial"/>
                  <w:sz w:val="18"/>
                  <w:lang w:val="en-US"/>
                </w:rPr>
                <w:t>|fx_low + 4*fy_low|</w:t>
              </w:r>
            </w:ins>
          </w:p>
        </w:tc>
        <w:tc>
          <w:tcPr>
            <w:tcW w:w="1843" w:type="dxa"/>
            <w:shd w:val="clear" w:color="auto" w:fill="auto"/>
            <w:vAlign w:val="center"/>
          </w:tcPr>
          <w:p w14:paraId="4AB642AF" w14:textId="56DA2442" w:rsidR="00954DF0" w:rsidRPr="00FC1451" w:rsidRDefault="00954DF0" w:rsidP="00954DF0">
            <w:pPr>
              <w:keepNext/>
              <w:keepLines/>
              <w:spacing w:after="0"/>
              <w:jc w:val="center"/>
              <w:rPr>
                <w:ins w:id="238" w:author="Per Lindell" w:date="2020-04-05T09:34:00Z"/>
                <w:rFonts w:ascii="Arial" w:eastAsia="SimSun" w:hAnsi="Arial"/>
                <w:sz w:val="18"/>
                <w:lang w:val="en-US"/>
              </w:rPr>
            </w:pPr>
            <w:ins w:id="239" w:author="Per Lindell" w:date="2020-04-05T11:16:00Z">
              <w:r w:rsidRPr="00954DF0">
                <w:rPr>
                  <w:rFonts w:ascii="Arial" w:eastAsia="SimSun" w:hAnsi="Arial"/>
                  <w:sz w:val="18"/>
                  <w:lang w:val="en-US"/>
                </w:rPr>
                <w:t>|fx_high + 4*fy_high|</w:t>
              </w:r>
            </w:ins>
          </w:p>
        </w:tc>
        <w:tc>
          <w:tcPr>
            <w:tcW w:w="1842" w:type="dxa"/>
            <w:shd w:val="clear" w:color="auto" w:fill="auto"/>
            <w:vAlign w:val="center"/>
          </w:tcPr>
          <w:p w14:paraId="4D2902D9" w14:textId="6D93425F" w:rsidR="00954DF0" w:rsidRPr="00FC1451" w:rsidRDefault="00954DF0" w:rsidP="00954DF0">
            <w:pPr>
              <w:keepNext/>
              <w:keepLines/>
              <w:spacing w:after="0"/>
              <w:jc w:val="center"/>
              <w:rPr>
                <w:ins w:id="240" w:author="Per Lindell" w:date="2020-04-05T09:34:00Z"/>
                <w:rFonts w:ascii="Arial" w:eastAsia="SimSun" w:hAnsi="Arial"/>
                <w:sz w:val="18"/>
                <w:lang w:val="en-US"/>
              </w:rPr>
            </w:pPr>
            <w:ins w:id="241" w:author="Per Lindell" w:date="2020-04-05T11:16:00Z">
              <w:r w:rsidRPr="00954DF0">
                <w:rPr>
                  <w:rFonts w:ascii="Arial" w:eastAsia="SimSun" w:hAnsi="Arial"/>
                  <w:sz w:val="18"/>
                  <w:lang w:val="en-US"/>
                </w:rPr>
                <w:t>|fy_low + 4*fx_low|</w:t>
              </w:r>
            </w:ins>
          </w:p>
        </w:tc>
        <w:tc>
          <w:tcPr>
            <w:tcW w:w="1843" w:type="dxa"/>
            <w:shd w:val="clear" w:color="auto" w:fill="auto"/>
            <w:vAlign w:val="center"/>
          </w:tcPr>
          <w:p w14:paraId="395F1F6A" w14:textId="788B130F" w:rsidR="00954DF0" w:rsidRPr="00FC1451" w:rsidRDefault="00954DF0" w:rsidP="00954DF0">
            <w:pPr>
              <w:keepNext/>
              <w:keepLines/>
              <w:spacing w:after="0"/>
              <w:jc w:val="center"/>
              <w:rPr>
                <w:ins w:id="242" w:author="Per Lindell" w:date="2020-04-05T09:34:00Z"/>
                <w:rFonts w:ascii="Arial" w:eastAsia="SimSun" w:hAnsi="Arial"/>
                <w:sz w:val="18"/>
                <w:lang w:val="en-US"/>
              </w:rPr>
            </w:pPr>
            <w:ins w:id="243" w:author="Per Lindell" w:date="2020-04-05T11:16:00Z">
              <w:r w:rsidRPr="00954DF0">
                <w:rPr>
                  <w:rFonts w:ascii="Arial" w:eastAsia="SimSun" w:hAnsi="Arial"/>
                  <w:sz w:val="18"/>
                  <w:lang w:val="en-US"/>
                </w:rPr>
                <w:t>|fy_high + 4*fx_high|</w:t>
              </w:r>
            </w:ins>
          </w:p>
        </w:tc>
      </w:tr>
      <w:tr w:rsidR="00954DF0" w:rsidRPr="002C5241" w14:paraId="2CDD1299" w14:textId="77777777" w:rsidTr="00954DF0">
        <w:trPr>
          <w:trHeight w:val="187"/>
          <w:ins w:id="244" w:author="Per Lindell" w:date="2020-04-05T09:34:00Z"/>
        </w:trPr>
        <w:tc>
          <w:tcPr>
            <w:tcW w:w="3261" w:type="dxa"/>
            <w:shd w:val="clear" w:color="auto" w:fill="auto"/>
            <w:tcMar>
              <w:left w:w="57" w:type="dxa"/>
              <w:right w:w="57" w:type="dxa"/>
            </w:tcMar>
            <w:vAlign w:val="center"/>
          </w:tcPr>
          <w:p w14:paraId="1FCB2215" w14:textId="77777777" w:rsidR="00954DF0" w:rsidRPr="00075C8C" w:rsidRDefault="00954DF0" w:rsidP="00954DF0">
            <w:pPr>
              <w:keepNext/>
              <w:keepLines/>
              <w:spacing w:after="0"/>
              <w:rPr>
                <w:ins w:id="245" w:author="Per Lindell" w:date="2020-04-05T09:34:00Z"/>
                <w:rFonts w:ascii="Arial" w:eastAsia="SimSun" w:hAnsi="Arial"/>
                <w:sz w:val="18"/>
                <w:lang w:val="en-US"/>
              </w:rPr>
            </w:pPr>
            <w:ins w:id="24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E74935" w14:textId="30A1D93E" w:rsidR="00954DF0" w:rsidRPr="00FC1451" w:rsidRDefault="00954DF0" w:rsidP="00954DF0">
            <w:pPr>
              <w:keepNext/>
              <w:keepLines/>
              <w:spacing w:after="0"/>
              <w:jc w:val="center"/>
              <w:rPr>
                <w:ins w:id="247" w:author="Per Lindell" w:date="2020-04-05T09:34:00Z"/>
                <w:rFonts w:ascii="Arial" w:eastAsia="SimSun" w:hAnsi="Arial"/>
                <w:sz w:val="18"/>
                <w:lang w:val="en-US"/>
              </w:rPr>
            </w:pPr>
            <w:ins w:id="248" w:author="Per Lindell" w:date="2020-04-05T11:16:00Z">
              <w:r w:rsidRPr="00954DF0">
                <w:rPr>
                  <w:rFonts w:ascii="Arial" w:eastAsia="SimSun" w:hAnsi="Arial"/>
                  <w:sz w:val="18"/>
                  <w:lang w:val="en-US"/>
                </w:rPr>
                <w:t>8063</w:t>
              </w:r>
            </w:ins>
          </w:p>
        </w:tc>
        <w:tc>
          <w:tcPr>
            <w:tcW w:w="1843" w:type="dxa"/>
            <w:shd w:val="clear" w:color="auto" w:fill="auto"/>
            <w:vAlign w:val="center"/>
          </w:tcPr>
          <w:p w14:paraId="19F05E55" w14:textId="4E5BDB3E" w:rsidR="00954DF0" w:rsidRPr="00FC1451" w:rsidRDefault="00954DF0" w:rsidP="00954DF0">
            <w:pPr>
              <w:keepNext/>
              <w:keepLines/>
              <w:spacing w:after="0"/>
              <w:jc w:val="center"/>
              <w:rPr>
                <w:ins w:id="249" w:author="Per Lindell" w:date="2020-04-05T09:34:00Z"/>
                <w:rFonts w:ascii="Arial" w:eastAsia="SimSun" w:hAnsi="Arial"/>
                <w:sz w:val="18"/>
                <w:lang w:val="en-US"/>
              </w:rPr>
            </w:pPr>
            <w:ins w:id="250" w:author="Per Lindell" w:date="2020-04-05T11:16:00Z">
              <w:r w:rsidRPr="00954DF0">
                <w:rPr>
                  <w:rFonts w:ascii="Arial" w:eastAsia="SimSun" w:hAnsi="Arial"/>
                  <w:sz w:val="18"/>
                  <w:lang w:val="en-US"/>
                </w:rPr>
                <w:t>8358</w:t>
              </w:r>
            </w:ins>
          </w:p>
        </w:tc>
        <w:tc>
          <w:tcPr>
            <w:tcW w:w="1842" w:type="dxa"/>
            <w:shd w:val="clear" w:color="auto" w:fill="auto"/>
            <w:vAlign w:val="center"/>
          </w:tcPr>
          <w:p w14:paraId="355FA1D2" w14:textId="77152AE9" w:rsidR="00954DF0" w:rsidRPr="00FC1451" w:rsidRDefault="00954DF0" w:rsidP="00954DF0">
            <w:pPr>
              <w:keepNext/>
              <w:keepLines/>
              <w:spacing w:after="0"/>
              <w:jc w:val="center"/>
              <w:rPr>
                <w:ins w:id="251" w:author="Per Lindell" w:date="2020-04-05T09:34:00Z"/>
                <w:rFonts w:ascii="Arial" w:eastAsia="SimSun" w:hAnsi="Arial"/>
                <w:sz w:val="18"/>
                <w:lang w:val="en-US"/>
              </w:rPr>
            </w:pPr>
            <w:ins w:id="252" w:author="Per Lindell" w:date="2020-04-05T11:16:00Z">
              <w:r w:rsidRPr="00954DF0">
                <w:rPr>
                  <w:rFonts w:ascii="Arial" w:eastAsia="SimSun" w:hAnsi="Arial"/>
                  <w:sz w:val="18"/>
                  <w:lang w:val="en-US"/>
                </w:rPr>
                <w:t>4502</w:t>
              </w:r>
            </w:ins>
          </w:p>
        </w:tc>
        <w:tc>
          <w:tcPr>
            <w:tcW w:w="1843" w:type="dxa"/>
            <w:shd w:val="clear" w:color="auto" w:fill="auto"/>
            <w:vAlign w:val="center"/>
          </w:tcPr>
          <w:p w14:paraId="30CFBEF2" w14:textId="0E1C70B8" w:rsidR="00954DF0" w:rsidRPr="00FC1451" w:rsidRDefault="00954DF0" w:rsidP="00954DF0">
            <w:pPr>
              <w:keepNext/>
              <w:keepLines/>
              <w:spacing w:after="0"/>
              <w:jc w:val="center"/>
              <w:rPr>
                <w:ins w:id="253" w:author="Per Lindell" w:date="2020-04-05T09:34:00Z"/>
                <w:rFonts w:ascii="Arial" w:eastAsia="SimSun" w:hAnsi="Arial"/>
                <w:sz w:val="18"/>
                <w:lang w:val="en-US"/>
              </w:rPr>
            </w:pPr>
            <w:ins w:id="254" w:author="Per Lindell" w:date="2020-04-05T11:16:00Z">
              <w:r w:rsidRPr="00954DF0">
                <w:rPr>
                  <w:rFonts w:ascii="Arial" w:eastAsia="SimSun" w:hAnsi="Arial"/>
                  <w:sz w:val="18"/>
                  <w:lang w:val="en-US"/>
                </w:rPr>
                <w:t>4707</w:t>
              </w:r>
            </w:ins>
          </w:p>
        </w:tc>
      </w:tr>
      <w:tr w:rsidR="00954DF0" w:rsidRPr="002C5241" w14:paraId="002D72BA" w14:textId="77777777" w:rsidTr="00954DF0">
        <w:trPr>
          <w:trHeight w:val="187"/>
          <w:ins w:id="255" w:author="Per Lindell" w:date="2020-04-05T09:34:00Z"/>
        </w:trPr>
        <w:tc>
          <w:tcPr>
            <w:tcW w:w="3261" w:type="dxa"/>
            <w:shd w:val="clear" w:color="auto" w:fill="auto"/>
            <w:tcMar>
              <w:left w:w="57" w:type="dxa"/>
              <w:right w:w="57" w:type="dxa"/>
            </w:tcMar>
            <w:vAlign w:val="center"/>
          </w:tcPr>
          <w:p w14:paraId="381F3267" w14:textId="77777777" w:rsidR="00954DF0" w:rsidRPr="00075C8C" w:rsidRDefault="00954DF0" w:rsidP="00954DF0">
            <w:pPr>
              <w:keepNext/>
              <w:keepLines/>
              <w:spacing w:after="0"/>
              <w:rPr>
                <w:ins w:id="256" w:author="Per Lindell" w:date="2020-04-05T09:34:00Z"/>
                <w:rFonts w:ascii="Arial" w:eastAsia="SimSun" w:hAnsi="Arial"/>
                <w:sz w:val="18"/>
                <w:lang w:val="en-US"/>
              </w:rPr>
            </w:pPr>
            <w:ins w:id="257"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DD6373" w14:textId="14A441AB" w:rsidR="00954DF0" w:rsidRPr="00FC1451" w:rsidRDefault="00954DF0" w:rsidP="00954DF0">
            <w:pPr>
              <w:keepNext/>
              <w:keepLines/>
              <w:spacing w:after="0"/>
              <w:jc w:val="center"/>
              <w:rPr>
                <w:ins w:id="258" w:author="Per Lindell" w:date="2020-04-05T09:34:00Z"/>
                <w:rFonts w:ascii="Arial" w:eastAsia="SimSun" w:hAnsi="Arial"/>
                <w:sz w:val="18"/>
                <w:lang w:val="en-US"/>
              </w:rPr>
            </w:pPr>
            <w:ins w:id="259" w:author="Per Lindell" w:date="2020-04-05T11:16:00Z">
              <w:r w:rsidRPr="00954DF0">
                <w:rPr>
                  <w:rFonts w:ascii="Arial" w:eastAsia="SimSun" w:hAnsi="Arial"/>
                  <w:sz w:val="18"/>
                  <w:lang w:val="en-US"/>
                </w:rPr>
                <w:t>|2*fx_low – 3*fy_high|</w:t>
              </w:r>
            </w:ins>
          </w:p>
        </w:tc>
        <w:tc>
          <w:tcPr>
            <w:tcW w:w="1843" w:type="dxa"/>
            <w:shd w:val="clear" w:color="auto" w:fill="auto"/>
            <w:vAlign w:val="center"/>
          </w:tcPr>
          <w:p w14:paraId="0B3CF7F1" w14:textId="208F6CAB" w:rsidR="00954DF0" w:rsidRPr="00FC1451" w:rsidRDefault="00954DF0" w:rsidP="00954DF0">
            <w:pPr>
              <w:keepNext/>
              <w:keepLines/>
              <w:spacing w:after="0"/>
              <w:jc w:val="center"/>
              <w:rPr>
                <w:ins w:id="260" w:author="Per Lindell" w:date="2020-04-05T09:34:00Z"/>
                <w:rFonts w:ascii="Arial" w:eastAsia="SimSun" w:hAnsi="Arial"/>
                <w:sz w:val="18"/>
                <w:lang w:val="en-US"/>
              </w:rPr>
            </w:pPr>
            <w:ins w:id="261" w:author="Per Lindell" w:date="2020-04-05T11:16:00Z">
              <w:r w:rsidRPr="00954DF0">
                <w:rPr>
                  <w:rFonts w:ascii="Arial" w:eastAsia="SimSun" w:hAnsi="Arial"/>
                  <w:sz w:val="18"/>
                  <w:lang w:val="en-US"/>
                </w:rPr>
                <w:t>|2*fx_high – 3*fy_low|</w:t>
              </w:r>
            </w:ins>
          </w:p>
        </w:tc>
        <w:tc>
          <w:tcPr>
            <w:tcW w:w="1842" w:type="dxa"/>
            <w:shd w:val="clear" w:color="auto" w:fill="auto"/>
            <w:vAlign w:val="center"/>
          </w:tcPr>
          <w:p w14:paraId="3D007EC4" w14:textId="34937A63" w:rsidR="00954DF0" w:rsidRPr="00FC1451" w:rsidRDefault="00954DF0" w:rsidP="00954DF0">
            <w:pPr>
              <w:keepNext/>
              <w:keepLines/>
              <w:spacing w:after="0"/>
              <w:jc w:val="center"/>
              <w:rPr>
                <w:ins w:id="262" w:author="Per Lindell" w:date="2020-04-05T09:34:00Z"/>
                <w:rFonts w:ascii="Arial" w:eastAsia="SimSun" w:hAnsi="Arial"/>
                <w:sz w:val="18"/>
                <w:lang w:val="en-US"/>
              </w:rPr>
            </w:pPr>
            <w:ins w:id="263" w:author="Per Lindell" w:date="2020-04-05T11:16:00Z">
              <w:r w:rsidRPr="00954DF0">
                <w:rPr>
                  <w:rFonts w:ascii="Arial" w:eastAsia="SimSun" w:hAnsi="Arial"/>
                  <w:sz w:val="18"/>
                  <w:lang w:val="en-US"/>
                </w:rPr>
                <w:t>|2*fy_low – 3*fx_high|</w:t>
              </w:r>
            </w:ins>
          </w:p>
        </w:tc>
        <w:tc>
          <w:tcPr>
            <w:tcW w:w="1843" w:type="dxa"/>
            <w:shd w:val="clear" w:color="auto" w:fill="auto"/>
            <w:vAlign w:val="center"/>
          </w:tcPr>
          <w:p w14:paraId="570BF11B" w14:textId="3CA9E92F" w:rsidR="00954DF0" w:rsidRPr="00FC1451" w:rsidRDefault="00954DF0" w:rsidP="00954DF0">
            <w:pPr>
              <w:keepNext/>
              <w:keepLines/>
              <w:spacing w:after="0"/>
              <w:jc w:val="center"/>
              <w:rPr>
                <w:ins w:id="264" w:author="Per Lindell" w:date="2020-04-05T09:34:00Z"/>
                <w:rFonts w:ascii="Arial" w:eastAsia="SimSun" w:hAnsi="Arial"/>
                <w:sz w:val="18"/>
                <w:lang w:val="en-US"/>
              </w:rPr>
            </w:pPr>
            <w:ins w:id="265" w:author="Per Lindell" w:date="2020-04-05T11:16:00Z">
              <w:r w:rsidRPr="00954DF0">
                <w:rPr>
                  <w:rFonts w:ascii="Arial" w:eastAsia="SimSun" w:hAnsi="Arial"/>
                  <w:sz w:val="18"/>
                  <w:lang w:val="en-US"/>
                </w:rPr>
                <w:t>|2*fy_high – 3*fx_low|</w:t>
              </w:r>
            </w:ins>
          </w:p>
        </w:tc>
      </w:tr>
      <w:tr w:rsidR="00954DF0" w:rsidRPr="002C5241" w14:paraId="69F9018A" w14:textId="77777777" w:rsidTr="00954DF0">
        <w:trPr>
          <w:trHeight w:val="187"/>
          <w:ins w:id="266" w:author="Per Lindell" w:date="2020-04-05T09:34:00Z"/>
        </w:trPr>
        <w:tc>
          <w:tcPr>
            <w:tcW w:w="3261" w:type="dxa"/>
            <w:shd w:val="clear" w:color="auto" w:fill="auto"/>
            <w:tcMar>
              <w:left w:w="57" w:type="dxa"/>
              <w:right w:w="57" w:type="dxa"/>
            </w:tcMar>
            <w:vAlign w:val="center"/>
          </w:tcPr>
          <w:p w14:paraId="6A96FBD8" w14:textId="77777777" w:rsidR="00954DF0" w:rsidRPr="00075C8C" w:rsidRDefault="00954DF0" w:rsidP="00954DF0">
            <w:pPr>
              <w:keepNext/>
              <w:keepLines/>
              <w:spacing w:after="0"/>
              <w:rPr>
                <w:ins w:id="267" w:author="Per Lindell" w:date="2020-04-05T09:34:00Z"/>
                <w:rFonts w:ascii="Arial" w:eastAsia="SimSun" w:hAnsi="Arial"/>
                <w:sz w:val="18"/>
                <w:lang w:val="en-US"/>
              </w:rPr>
            </w:pPr>
            <w:ins w:id="26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48891A" w14:textId="4E8C293B" w:rsidR="00954DF0" w:rsidRPr="00FC1451" w:rsidRDefault="00954DF0" w:rsidP="00954DF0">
            <w:pPr>
              <w:keepNext/>
              <w:keepLines/>
              <w:spacing w:after="0"/>
              <w:jc w:val="center"/>
              <w:rPr>
                <w:ins w:id="269" w:author="Per Lindell" w:date="2020-04-05T09:34:00Z"/>
                <w:rFonts w:ascii="Arial" w:eastAsia="SimSun" w:hAnsi="Arial"/>
                <w:sz w:val="18"/>
                <w:lang w:val="en-US"/>
              </w:rPr>
            </w:pPr>
            <w:ins w:id="270" w:author="Per Lindell" w:date="2020-04-05T11:16:00Z">
              <w:r w:rsidRPr="00954DF0">
                <w:rPr>
                  <w:rFonts w:ascii="Arial" w:eastAsia="SimSun" w:hAnsi="Arial"/>
                  <w:sz w:val="18"/>
                  <w:lang w:val="en-US"/>
                </w:rPr>
                <w:t>4419</w:t>
              </w:r>
            </w:ins>
          </w:p>
        </w:tc>
        <w:tc>
          <w:tcPr>
            <w:tcW w:w="1843" w:type="dxa"/>
            <w:shd w:val="clear" w:color="auto" w:fill="auto"/>
            <w:vAlign w:val="center"/>
          </w:tcPr>
          <w:p w14:paraId="22C0876F" w14:textId="6927FABC" w:rsidR="00954DF0" w:rsidRPr="00FC1451" w:rsidRDefault="00954DF0" w:rsidP="00954DF0">
            <w:pPr>
              <w:keepNext/>
              <w:keepLines/>
              <w:spacing w:after="0"/>
              <w:jc w:val="center"/>
              <w:rPr>
                <w:ins w:id="271" w:author="Per Lindell" w:date="2020-04-05T09:34:00Z"/>
                <w:rFonts w:ascii="Arial" w:eastAsia="SimSun" w:hAnsi="Arial"/>
                <w:sz w:val="18"/>
                <w:lang w:val="en-US"/>
              </w:rPr>
            </w:pPr>
            <w:ins w:id="272" w:author="Per Lindell" w:date="2020-04-05T11:16:00Z">
              <w:r w:rsidRPr="00954DF0">
                <w:rPr>
                  <w:rFonts w:ascii="Arial" w:eastAsia="SimSun" w:hAnsi="Arial"/>
                  <w:sz w:val="18"/>
                  <w:lang w:val="en-US"/>
                </w:rPr>
                <w:t>4154</w:t>
              </w:r>
            </w:ins>
          </w:p>
        </w:tc>
        <w:tc>
          <w:tcPr>
            <w:tcW w:w="1842" w:type="dxa"/>
            <w:shd w:val="clear" w:color="auto" w:fill="auto"/>
            <w:vAlign w:val="center"/>
          </w:tcPr>
          <w:p w14:paraId="4F1870C2" w14:textId="2E0B57C3" w:rsidR="00954DF0" w:rsidRPr="00FC1451" w:rsidRDefault="00954DF0" w:rsidP="00954DF0">
            <w:pPr>
              <w:keepNext/>
              <w:keepLines/>
              <w:spacing w:after="0"/>
              <w:jc w:val="center"/>
              <w:rPr>
                <w:ins w:id="273" w:author="Per Lindell" w:date="2020-04-05T09:34:00Z"/>
                <w:rFonts w:ascii="Arial" w:eastAsia="SimSun" w:hAnsi="Arial"/>
                <w:sz w:val="18"/>
                <w:lang w:val="en-US"/>
              </w:rPr>
            </w:pPr>
            <w:ins w:id="274" w:author="Per Lindell" w:date="2020-04-05T11:16:00Z">
              <w:r w:rsidRPr="00954DF0">
                <w:rPr>
                  <w:rFonts w:ascii="Arial" w:eastAsia="SimSun" w:hAnsi="Arial"/>
                  <w:sz w:val="18"/>
                  <w:lang w:val="en-US"/>
                </w:rPr>
                <w:t>1606</w:t>
              </w:r>
            </w:ins>
          </w:p>
        </w:tc>
        <w:tc>
          <w:tcPr>
            <w:tcW w:w="1843" w:type="dxa"/>
            <w:shd w:val="clear" w:color="auto" w:fill="auto"/>
            <w:vAlign w:val="center"/>
          </w:tcPr>
          <w:p w14:paraId="77AAAE98" w14:textId="24ED9887" w:rsidR="00954DF0" w:rsidRPr="00FC1451" w:rsidRDefault="00954DF0" w:rsidP="00954DF0">
            <w:pPr>
              <w:keepNext/>
              <w:keepLines/>
              <w:spacing w:after="0"/>
              <w:jc w:val="center"/>
              <w:rPr>
                <w:ins w:id="275" w:author="Per Lindell" w:date="2020-04-05T09:34:00Z"/>
                <w:rFonts w:ascii="Arial" w:eastAsia="SimSun" w:hAnsi="Arial"/>
                <w:sz w:val="18"/>
                <w:lang w:val="en-US"/>
              </w:rPr>
            </w:pPr>
            <w:ins w:id="276" w:author="Per Lindell" w:date="2020-04-05T11:16:00Z">
              <w:r w:rsidRPr="00954DF0">
                <w:rPr>
                  <w:rFonts w:ascii="Arial" w:eastAsia="SimSun" w:hAnsi="Arial"/>
                  <w:sz w:val="18"/>
                  <w:lang w:val="en-US"/>
                </w:rPr>
                <w:t>1841</w:t>
              </w:r>
            </w:ins>
          </w:p>
        </w:tc>
      </w:tr>
      <w:tr w:rsidR="00954DF0" w:rsidRPr="002C5241" w14:paraId="0E69561B" w14:textId="77777777" w:rsidTr="00954DF0">
        <w:trPr>
          <w:trHeight w:val="187"/>
          <w:ins w:id="277" w:author="Per Lindell" w:date="2020-04-05T09:34:00Z"/>
        </w:trPr>
        <w:tc>
          <w:tcPr>
            <w:tcW w:w="3261" w:type="dxa"/>
            <w:shd w:val="clear" w:color="auto" w:fill="auto"/>
            <w:tcMar>
              <w:left w:w="57" w:type="dxa"/>
              <w:right w:w="57" w:type="dxa"/>
            </w:tcMar>
            <w:vAlign w:val="center"/>
          </w:tcPr>
          <w:p w14:paraId="10BD02F2" w14:textId="77777777" w:rsidR="00954DF0" w:rsidRPr="00075C8C" w:rsidRDefault="00954DF0" w:rsidP="00954DF0">
            <w:pPr>
              <w:keepNext/>
              <w:keepLines/>
              <w:spacing w:after="0"/>
              <w:rPr>
                <w:ins w:id="278" w:author="Per Lindell" w:date="2020-04-05T09:34:00Z"/>
                <w:rFonts w:ascii="Arial" w:eastAsia="SimSun" w:hAnsi="Arial"/>
                <w:sz w:val="18"/>
                <w:lang w:val="en-US"/>
              </w:rPr>
            </w:pPr>
            <w:ins w:id="279"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E26C266" w14:textId="29DC063B" w:rsidR="00954DF0" w:rsidRPr="00FC1451" w:rsidRDefault="00954DF0" w:rsidP="00954DF0">
            <w:pPr>
              <w:keepNext/>
              <w:keepLines/>
              <w:spacing w:after="0"/>
              <w:jc w:val="center"/>
              <w:rPr>
                <w:ins w:id="280" w:author="Per Lindell" w:date="2020-04-05T09:34:00Z"/>
                <w:rFonts w:ascii="Arial" w:eastAsia="SimSun" w:hAnsi="Arial"/>
                <w:sz w:val="18"/>
                <w:lang w:val="en-US"/>
              </w:rPr>
            </w:pPr>
            <w:ins w:id="281" w:author="Per Lindell" w:date="2020-04-05T11:16:00Z">
              <w:r w:rsidRPr="00954DF0">
                <w:rPr>
                  <w:rFonts w:ascii="Arial" w:eastAsia="SimSun" w:hAnsi="Arial"/>
                  <w:sz w:val="18"/>
                  <w:lang w:val="en-US"/>
                </w:rPr>
                <w:t>|2*fx_low + 3*fy_low|</w:t>
              </w:r>
            </w:ins>
          </w:p>
        </w:tc>
        <w:tc>
          <w:tcPr>
            <w:tcW w:w="1843" w:type="dxa"/>
            <w:shd w:val="clear" w:color="auto" w:fill="auto"/>
            <w:vAlign w:val="center"/>
          </w:tcPr>
          <w:p w14:paraId="6FFC9DA4" w14:textId="6FCCB05C" w:rsidR="00954DF0" w:rsidRPr="00FC1451" w:rsidRDefault="00954DF0" w:rsidP="00954DF0">
            <w:pPr>
              <w:keepNext/>
              <w:keepLines/>
              <w:spacing w:after="0"/>
              <w:jc w:val="center"/>
              <w:rPr>
                <w:ins w:id="282" w:author="Per Lindell" w:date="2020-04-05T09:34:00Z"/>
                <w:rFonts w:ascii="Arial" w:eastAsia="SimSun" w:hAnsi="Arial"/>
                <w:sz w:val="18"/>
                <w:lang w:val="en-US"/>
              </w:rPr>
            </w:pPr>
            <w:ins w:id="283" w:author="Per Lindell" w:date="2020-04-05T11:16:00Z">
              <w:r w:rsidRPr="00954DF0">
                <w:rPr>
                  <w:rFonts w:ascii="Arial" w:eastAsia="SimSun" w:hAnsi="Arial"/>
                  <w:sz w:val="18"/>
                  <w:lang w:val="en-US"/>
                </w:rPr>
                <w:t>|2*fx_high + 3*fy_high|</w:t>
              </w:r>
            </w:ins>
          </w:p>
        </w:tc>
        <w:tc>
          <w:tcPr>
            <w:tcW w:w="1842" w:type="dxa"/>
            <w:shd w:val="clear" w:color="auto" w:fill="auto"/>
            <w:vAlign w:val="center"/>
          </w:tcPr>
          <w:p w14:paraId="49388D92" w14:textId="2413F899" w:rsidR="00954DF0" w:rsidRPr="00FC1451" w:rsidRDefault="00954DF0" w:rsidP="00954DF0">
            <w:pPr>
              <w:keepNext/>
              <w:keepLines/>
              <w:spacing w:after="0"/>
              <w:jc w:val="center"/>
              <w:rPr>
                <w:ins w:id="284" w:author="Per Lindell" w:date="2020-04-05T09:34:00Z"/>
                <w:rFonts w:ascii="Arial" w:eastAsia="SimSun" w:hAnsi="Arial"/>
                <w:sz w:val="18"/>
                <w:lang w:val="en-US"/>
              </w:rPr>
            </w:pPr>
            <w:ins w:id="285" w:author="Per Lindell" w:date="2020-04-05T11:16:00Z">
              <w:r w:rsidRPr="00954DF0">
                <w:rPr>
                  <w:rFonts w:ascii="Arial" w:eastAsia="SimSun" w:hAnsi="Arial"/>
                  <w:sz w:val="18"/>
                  <w:lang w:val="en-US"/>
                </w:rPr>
                <w:t>|2*fy_low + 3*fx_low|</w:t>
              </w:r>
            </w:ins>
          </w:p>
        </w:tc>
        <w:tc>
          <w:tcPr>
            <w:tcW w:w="1843" w:type="dxa"/>
            <w:shd w:val="clear" w:color="auto" w:fill="auto"/>
            <w:vAlign w:val="center"/>
          </w:tcPr>
          <w:p w14:paraId="199BF095" w14:textId="29936225" w:rsidR="00954DF0" w:rsidRPr="00FC1451" w:rsidRDefault="00954DF0" w:rsidP="00954DF0">
            <w:pPr>
              <w:keepNext/>
              <w:keepLines/>
              <w:spacing w:after="0"/>
              <w:jc w:val="center"/>
              <w:rPr>
                <w:ins w:id="286" w:author="Per Lindell" w:date="2020-04-05T09:34:00Z"/>
                <w:rFonts w:ascii="Arial" w:eastAsia="SimSun" w:hAnsi="Arial"/>
                <w:sz w:val="18"/>
                <w:lang w:val="en-US"/>
              </w:rPr>
            </w:pPr>
            <w:ins w:id="287" w:author="Per Lindell" w:date="2020-04-05T11:16:00Z">
              <w:r w:rsidRPr="00954DF0">
                <w:rPr>
                  <w:rFonts w:ascii="Arial" w:eastAsia="SimSun" w:hAnsi="Arial"/>
                  <w:sz w:val="18"/>
                  <w:lang w:val="en-US"/>
                </w:rPr>
                <w:t>|2*fy_high + 3*fx_high|</w:t>
              </w:r>
            </w:ins>
          </w:p>
        </w:tc>
      </w:tr>
      <w:tr w:rsidR="00954DF0" w:rsidRPr="002C5241" w14:paraId="26CBE540" w14:textId="77777777" w:rsidTr="00954DF0">
        <w:trPr>
          <w:trHeight w:val="187"/>
          <w:ins w:id="288" w:author="Per Lindell" w:date="2020-04-05T09:34:00Z"/>
        </w:trPr>
        <w:tc>
          <w:tcPr>
            <w:tcW w:w="3261" w:type="dxa"/>
            <w:shd w:val="clear" w:color="auto" w:fill="auto"/>
            <w:tcMar>
              <w:left w:w="57" w:type="dxa"/>
              <w:right w:w="57" w:type="dxa"/>
            </w:tcMar>
            <w:vAlign w:val="center"/>
          </w:tcPr>
          <w:p w14:paraId="7A18F257" w14:textId="77777777" w:rsidR="00954DF0" w:rsidRPr="00075C8C" w:rsidRDefault="00954DF0" w:rsidP="00954DF0">
            <w:pPr>
              <w:keepNext/>
              <w:keepLines/>
              <w:spacing w:after="0"/>
              <w:rPr>
                <w:ins w:id="289" w:author="Per Lindell" w:date="2020-04-05T09:34:00Z"/>
                <w:rFonts w:ascii="Arial" w:eastAsia="SimSun" w:hAnsi="Arial"/>
                <w:sz w:val="18"/>
                <w:lang w:val="en-US"/>
              </w:rPr>
            </w:pPr>
            <w:ins w:id="29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15FE13" w14:textId="391375AA" w:rsidR="00954DF0" w:rsidRPr="00FC1451" w:rsidRDefault="00954DF0" w:rsidP="00954DF0">
            <w:pPr>
              <w:keepNext/>
              <w:keepLines/>
              <w:spacing w:after="0"/>
              <w:jc w:val="center"/>
              <w:rPr>
                <w:ins w:id="291" w:author="Per Lindell" w:date="2020-04-05T09:34:00Z"/>
                <w:rFonts w:ascii="Arial" w:eastAsia="SimSun" w:hAnsi="Arial"/>
                <w:sz w:val="18"/>
                <w:lang w:val="en-US"/>
              </w:rPr>
            </w:pPr>
            <w:ins w:id="292" w:author="Per Lindell" w:date="2020-04-05T11:16:00Z">
              <w:r w:rsidRPr="00954DF0">
                <w:rPr>
                  <w:rFonts w:ascii="Arial" w:eastAsia="SimSun" w:hAnsi="Arial"/>
                  <w:sz w:val="18"/>
                  <w:lang w:val="en-US"/>
                </w:rPr>
                <w:t>6876</w:t>
              </w:r>
            </w:ins>
          </w:p>
        </w:tc>
        <w:tc>
          <w:tcPr>
            <w:tcW w:w="1843" w:type="dxa"/>
            <w:shd w:val="clear" w:color="auto" w:fill="auto"/>
            <w:vAlign w:val="center"/>
          </w:tcPr>
          <w:p w14:paraId="28C0EC28" w14:textId="1E5DA209" w:rsidR="00954DF0" w:rsidRPr="00FC1451" w:rsidRDefault="00954DF0" w:rsidP="00954DF0">
            <w:pPr>
              <w:keepNext/>
              <w:keepLines/>
              <w:spacing w:after="0"/>
              <w:jc w:val="center"/>
              <w:rPr>
                <w:ins w:id="293" w:author="Per Lindell" w:date="2020-04-05T09:34:00Z"/>
                <w:rFonts w:ascii="Arial" w:eastAsia="SimSun" w:hAnsi="Arial"/>
                <w:sz w:val="18"/>
                <w:lang w:val="en-US"/>
              </w:rPr>
            </w:pPr>
            <w:ins w:id="294" w:author="Per Lindell" w:date="2020-04-05T11:16:00Z">
              <w:r w:rsidRPr="00954DF0">
                <w:rPr>
                  <w:rFonts w:ascii="Arial" w:eastAsia="SimSun" w:hAnsi="Arial"/>
                  <w:sz w:val="18"/>
                  <w:lang w:val="en-US"/>
                </w:rPr>
                <w:t>7141</w:t>
              </w:r>
            </w:ins>
          </w:p>
        </w:tc>
        <w:tc>
          <w:tcPr>
            <w:tcW w:w="1842" w:type="dxa"/>
            <w:shd w:val="clear" w:color="auto" w:fill="auto"/>
            <w:vAlign w:val="center"/>
          </w:tcPr>
          <w:p w14:paraId="0C30786D" w14:textId="5E5A5A54" w:rsidR="00954DF0" w:rsidRPr="00FC1451" w:rsidRDefault="00954DF0" w:rsidP="00954DF0">
            <w:pPr>
              <w:keepNext/>
              <w:keepLines/>
              <w:spacing w:after="0"/>
              <w:jc w:val="center"/>
              <w:rPr>
                <w:ins w:id="295" w:author="Per Lindell" w:date="2020-04-05T09:34:00Z"/>
                <w:rFonts w:ascii="Arial" w:eastAsia="SimSun" w:hAnsi="Arial"/>
                <w:sz w:val="18"/>
                <w:lang w:val="en-US"/>
              </w:rPr>
            </w:pPr>
            <w:ins w:id="296" w:author="Per Lindell" w:date="2020-04-05T11:16:00Z">
              <w:r w:rsidRPr="00954DF0">
                <w:rPr>
                  <w:rFonts w:ascii="Arial" w:eastAsia="SimSun" w:hAnsi="Arial"/>
                  <w:sz w:val="18"/>
                  <w:lang w:val="en-US"/>
                </w:rPr>
                <w:t>5689</w:t>
              </w:r>
            </w:ins>
          </w:p>
        </w:tc>
        <w:tc>
          <w:tcPr>
            <w:tcW w:w="1843" w:type="dxa"/>
            <w:shd w:val="clear" w:color="auto" w:fill="auto"/>
            <w:vAlign w:val="center"/>
          </w:tcPr>
          <w:p w14:paraId="3A88A26C" w14:textId="2C1DEEEB" w:rsidR="00954DF0" w:rsidRPr="00FC1451" w:rsidRDefault="00954DF0" w:rsidP="00954DF0">
            <w:pPr>
              <w:keepNext/>
              <w:keepLines/>
              <w:spacing w:after="0"/>
              <w:jc w:val="center"/>
              <w:rPr>
                <w:ins w:id="297" w:author="Per Lindell" w:date="2020-04-05T09:34:00Z"/>
                <w:rFonts w:ascii="Arial" w:eastAsia="SimSun" w:hAnsi="Arial"/>
                <w:sz w:val="18"/>
                <w:lang w:val="en-US"/>
              </w:rPr>
            </w:pPr>
            <w:ins w:id="298" w:author="Per Lindell" w:date="2020-04-05T11:16:00Z">
              <w:r w:rsidRPr="00954DF0">
                <w:rPr>
                  <w:rFonts w:ascii="Arial" w:eastAsia="SimSun" w:hAnsi="Arial"/>
                  <w:sz w:val="18"/>
                  <w:lang w:val="en-US"/>
                </w:rPr>
                <w:t>5924</w:t>
              </w:r>
            </w:ins>
          </w:p>
        </w:tc>
      </w:tr>
    </w:tbl>
    <w:p w14:paraId="77267DD2" w14:textId="77777777" w:rsidR="009D0F05" w:rsidRDefault="009D0F05" w:rsidP="009D0F05">
      <w:pPr>
        <w:rPr>
          <w:ins w:id="299" w:author="Per Lindell" w:date="2020-04-05T09:34:00Z"/>
          <w:rFonts w:eastAsia="SimSun"/>
          <w:lang w:eastAsia="zh-CN"/>
        </w:rPr>
      </w:pPr>
    </w:p>
    <w:p w14:paraId="1AB5DCA0" w14:textId="4EC00363" w:rsidR="009D0F05" w:rsidRPr="008A4EE0" w:rsidRDefault="009D0F05" w:rsidP="009D0F05">
      <w:pPr>
        <w:rPr>
          <w:ins w:id="300" w:author="Per Lindell" w:date="2020-04-05T09:34:00Z"/>
          <w:lang w:eastAsia="ja-JP"/>
        </w:rPr>
      </w:pPr>
      <w:ins w:id="301" w:author="Per Lindell" w:date="2020-04-05T09:34:00Z">
        <w:r w:rsidRPr="008A4EE0">
          <w:rPr>
            <w:lang w:eastAsia="ko-KR"/>
          </w:rPr>
          <w:t xml:space="preserve">Based on Table </w:t>
        </w:r>
      </w:ins>
      <w:ins w:id="302" w:author="Per Lindell" w:date="2020-04-05T11:13:00Z">
        <w:r w:rsidR="00954DF0">
          <w:rPr>
            <w:rFonts w:eastAsia="SimSun" w:hint="eastAsia"/>
            <w:lang w:val="en-US" w:eastAsia="zh-CN"/>
          </w:rPr>
          <w:t>6.22</w:t>
        </w:r>
      </w:ins>
      <w:ins w:id="303" w:author="Per Lindell" w:date="2020-04-05T09:34:00Z">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 xml:space="preserve">-1 there are </w:t>
        </w:r>
      </w:ins>
      <w:ins w:id="304" w:author="Per Lindell" w:date="2020-04-05T11:16:00Z">
        <w:r w:rsidR="00954DF0">
          <w:rPr>
            <w:lang w:eastAsia="ko-KR"/>
          </w:rPr>
          <w:t xml:space="preserve">no </w:t>
        </w:r>
      </w:ins>
      <w:ins w:id="305" w:author="Per Lindell" w:date="2020-04-05T09:34:00Z">
        <w:r w:rsidRPr="008A4EE0">
          <w:rPr>
            <w:lang w:eastAsia="ko-KR"/>
          </w:rPr>
          <w:t>IMD issues affecting own Rx frequencies.</w:t>
        </w:r>
      </w:ins>
    </w:p>
    <w:p w14:paraId="4DDD9900" w14:textId="5FF42D20" w:rsidR="009D0F05" w:rsidRDefault="009D0F05" w:rsidP="009D0F05">
      <w:pPr>
        <w:rPr>
          <w:ins w:id="306" w:author="Per Lindell" w:date="2020-04-05T09:34:00Z"/>
        </w:rPr>
      </w:pPr>
      <w:ins w:id="307" w:author="Per Lindell" w:date="2020-04-05T09:34:00Z">
        <w:r w:rsidRPr="008A4EE0">
          <w:t xml:space="preserve">Table </w:t>
        </w:r>
      </w:ins>
      <w:ins w:id="308" w:author="Per Lindell" w:date="2020-04-05T11:13:00Z">
        <w:r w:rsidR="00954DF0">
          <w:rPr>
            <w:rFonts w:eastAsia="SimSun" w:hint="eastAsia"/>
            <w:lang w:val="en-US" w:eastAsia="zh-CN"/>
          </w:rPr>
          <w:t>6.22</w:t>
        </w:r>
      </w:ins>
      <w:ins w:id="309" w:author="Per Lindell" w:date="2020-04-05T09:34:00Z">
        <w:r w:rsidRPr="008A4EE0">
          <w:rPr>
            <w:rFonts w:eastAsia="SimSun" w:hint="eastAsia"/>
            <w:lang w:val="en-US" w:eastAsia="zh-CN"/>
          </w:rPr>
          <w:t>.2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w:t>
        </w:r>
      </w:ins>
    </w:p>
    <w:p w14:paraId="49437BA7" w14:textId="77777777" w:rsidR="009D0F05" w:rsidRDefault="009D0F05" w:rsidP="009D0F05">
      <w:pPr>
        <w:rPr>
          <w:ins w:id="310" w:author="Per Lindell" w:date="2020-04-05T09:34:00Z"/>
          <w:lang w:eastAsia="ja-JP"/>
        </w:rPr>
      </w:pPr>
      <w:ins w:id="311" w:author="Per Lindell" w:date="2020-04-05T09:34:00Z">
        <w:r>
          <w:br w:type="page"/>
        </w:r>
      </w:ins>
    </w:p>
    <w:p w14:paraId="3CEB89AA" w14:textId="3D7D3256" w:rsidR="009D0F05" w:rsidRDefault="009D0F05" w:rsidP="009D0F05">
      <w:pPr>
        <w:spacing w:before="240" w:after="120"/>
        <w:jc w:val="center"/>
        <w:outlineLvl w:val="0"/>
        <w:rPr>
          <w:ins w:id="312" w:author="Per Lindell" w:date="2020-04-05T09:34:00Z"/>
          <w:rFonts w:ascii="Arial" w:hAnsi="Arial"/>
          <w:b/>
          <w:lang w:val="en-US"/>
        </w:rPr>
      </w:pPr>
      <w:ins w:id="313" w:author="Per Lindell" w:date="2020-04-05T09:34:00Z">
        <w:r>
          <w:rPr>
            <w:rFonts w:ascii="Arial" w:hAnsi="Arial"/>
            <w:b/>
            <w:lang w:val="en-US"/>
          </w:rPr>
          <w:t xml:space="preserve">Table </w:t>
        </w:r>
      </w:ins>
      <w:ins w:id="314" w:author="Per Lindell" w:date="2020-04-05T11:13:00Z">
        <w:r w:rsidR="00954DF0">
          <w:rPr>
            <w:rFonts w:ascii="Arial" w:eastAsia="SimSun" w:hAnsi="Arial" w:hint="eastAsia"/>
            <w:b/>
            <w:lang w:val="en-US" w:eastAsia="zh-CN"/>
          </w:rPr>
          <w:t>6.22</w:t>
        </w:r>
      </w:ins>
      <w:ins w:id="315"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9D0F05" w14:paraId="6DCA2952" w14:textId="77777777" w:rsidTr="002C06EA">
        <w:trPr>
          <w:trHeight w:val="270"/>
          <w:jc w:val="center"/>
          <w:ins w:id="316" w:author="Per Lindell" w:date="2020-04-05T09:3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0D09FD" w14:textId="77777777" w:rsidR="009D0F05" w:rsidRDefault="009D0F05" w:rsidP="002C06EA">
            <w:pPr>
              <w:pStyle w:val="TAH"/>
              <w:rPr>
                <w:ins w:id="317" w:author="Per Lindell" w:date="2020-04-05T09:34:00Z"/>
              </w:rPr>
            </w:pPr>
            <w:ins w:id="318" w:author="Per Lindell" w:date="2020-04-05T09:3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644F07A" w14:textId="77777777" w:rsidR="009D0F05" w:rsidRDefault="009D0F05" w:rsidP="002C06EA">
            <w:pPr>
              <w:pStyle w:val="TAH"/>
              <w:rPr>
                <w:ins w:id="319" w:author="Per Lindell" w:date="2020-04-05T09:34:00Z"/>
              </w:rPr>
            </w:pPr>
            <w:ins w:id="320" w:author="Per Lindell" w:date="2020-04-05T09:34:00Z">
              <w:r>
                <w:t xml:space="preserve">Spurious emission </w:t>
              </w:r>
            </w:ins>
          </w:p>
        </w:tc>
      </w:tr>
      <w:tr w:rsidR="009D0F05" w14:paraId="730B88F3" w14:textId="77777777" w:rsidTr="002C06EA">
        <w:trPr>
          <w:trHeight w:val="450"/>
          <w:jc w:val="center"/>
          <w:ins w:id="321" w:author="Per Lindell" w:date="2020-04-05T09:34:00Z"/>
        </w:trPr>
        <w:tc>
          <w:tcPr>
            <w:tcW w:w="1486" w:type="dxa"/>
            <w:vMerge/>
            <w:tcBorders>
              <w:top w:val="single" w:sz="4" w:space="0" w:color="auto"/>
              <w:left w:val="single" w:sz="4" w:space="0" w:color="auto"/>
              <w:bottom w:val="single" w:sz="4" w:space="0" w:color="auto"/>
              <w:right w:val="single" w:sz="4" w:space="0" w:color="auto"/>
            </w:tcBorders>
            <w:vAlign w:val="center"/>
          </w:tcPr>
          <w:p w14:paraId="7FA0270C" w14:textId="77777777" w:rsidR="009D0F05" w:rsidRDefault="009D0F05" w:rsidP="002C06EA">
            <w:pPr>
              <w:pStyle w:val="TAH"/>
              <w:rPr>
                <w:ins w:id="322" w:author="Per Lindell" w:date="2020-04-05T09:34:00Z"/>
              </w:rPr>
            </w:pPr>
          </w:p>
        </w:tc>
        <w:tc>
          <w:tcPr>
            <w:tcW w:w="2608" w:type="dxa"/>
            <w:tcBorders>
              <w:top w:val="nil"/>
              <w:left w:val="nil"/>
              <w:bottom w:val="single" w:sz="4" w:space="0" w:color="auto"/>
              <w:right w:val="single" w:sz="4" w:space="0" w:color="auto"/>
            </w:tcBorders>
          </w:tcPr>
          <w:p w14:paraId="3E06E5BB" w14:textId="77777777" w:rsidR="009D0F05" w:rsidRDefault="009D0F05" w:rsidP="002C06EA">
            <w:pPr>
              <w:pStyle w:val="TAH"/>
              <w:rPr>
                <w:ins w:id="323" w:author="Per Lindell" w:date="2020-04-05T09:34:00Z"/>
              </w:rPr>
            </w:pPr>
            <w:ins w:id="324" w:author="Per Lindell" w:date="2020-04-05T09:34:00Z">
              <w:r>
                <w:t>Protected band</w:t>
              </w:r>
            </w:ins>
          </w:p>
        </w:tc>
        <w:tc>
          <w:tcPr>
            <w:tcW w:w="1986" w:type="dxa"/>
            <w:gridSpan w:val="3"/>
            <w:tcBorders>
              <w:top w:val="single" w:sz="4" w:space="0" w:color="auto"/>
              <w:left w:val="nil"/>
              <w:bottom w:val="single" w:sz="4" w:space="0" w:color="auto"/>
              <w:right w:val="single" w:sz="4" w:space="0" w:color="auto"/>
            </w:tcBorders>
          </w:tcPr>
          <w:p w14:paraId="29A7FFD7" w14:textId="77777777" w:rsidR="009D0F05" w:rsidRDefault="009D0F05" w:rsidP="002C06EA">
            <w:pPr>
              <w:pStyle w:val="TAH"/>
              <w:rPr>
                <w:ins w:id="325" w:author="Per Lindell" w:date="2020-04-05T09:34:00Z"/>
              </w:rPr>
            </w:pPr>
            <w:ins w:id="326" w:author="Per Lindell" w:date="2020-04-05T09:34:00Z">
              <w:r>
                <w:t>Frequency range (MHz)</w:t>
              </w:r>
            </w:ins>
          </w:p>
        </w:tc>
        <w:tc>
          <w:tcPr>
            <w:tcW w:w="1067" w:type="dxa"/>
            <w:tcBorders>
              <w:top w:val="nil"/>
              <w:left w:val="nil"/>
              <w:bottom w:val="single" w:sz="4" w:space="0" w:color="auto"/>
              <w:right w:val="single" w:sz="4" w:space="0" w:color="auto"/>
            </w:tcBorders>
          </w:tcPr>
          <w:p w14:paraId="2D0EAAD5" w14:textId="77777777" w:rsidR="009D0F05" w:rsidRDefault="009D0F05" w:rsidP="002C06EA">
            <w:pPr>
              <w:pStyle w:val="TAH"/>
              <w:rPr>
                <w:ins w:id="327" w:author="Per Lindell" w:date="2020-04-05T09:34:00Z"/>
              </w:rPr>
            </w:pPr>
            <w:ins w:id="328" w:author="Per Lindell" w:date="2020-04-05T09:34:00Z">
              <w:r>
                <w:t>Maximum Level (dBm)</w:t>
              </w:r>
            </w:ins>
          </w:p>
        </w:tc>
        <w:tc>
          <w:tcPr>
            <w:tcW w:w="870" w:type="dxa"/>
            <w:tcBorders>
              <w:top w:val="nil"/>
              <w:left w:val="nil"/>
              <w:bottom w:val="single" w:sz="4" w:space="0" w:color="auto"/>
              <w:right w:val="single" w:sz="4" w:space="0" w:color="auto"/>
            </w:tcBorders>
          </w:tcPr>
          <w:p w14:paraId="26BC6B0C" w14:textId="77777777" w:rsidR="009D0F05" w:rsidRDefault="009D0F05" w:rsidP="002C06EA">
            <w:pPr>
              <w:pStyle w:val="TAH"/>
              <w:rPr>
                <w:ins w:id="329" w:author="Per Lindell" w:date="2020-04-05T09:34:00Z"/>
              </w:rPr>
            </w:pPr>
            <w:ins w:id="330" w:author="Per Lindell" w:date="2020-04-05T09:34:00Z">
              <w:r>
                <w:t>MBW (MHz)</w:t>
              </w:r>
            </w:ins>
          </w:p>
        </w:tc>
        <w:tc>
          <w:tcPr>
            <w:tcW w:w="929" w:type="dxa"/>
            <w:tcBorders>
              <w:top w:val="nil"/>
              <w:left w:val="nil"/>
              <w:bottom w:val="single" w:sz="4" w:space="0" w:color="auto"/>
              <w:right w:val="single" w:sz="4" w:space="0" w:color="auto"/>
            </w:tcBorders>
          </w:tcPr>
          <w:p w14:paraId="256371A5" w14:textId="77777777" w:rsidR="009D0F05" w:rsidRDefault="009D0F05" w:rsidP="002C06EA">
            <w:pPr>
              <w:pStyle w:val="TAH"/>
              <w:rPr>
                <w:ins w:id="331" w:author="Per Lindell" w:date="2020-04-05T09:34:00Z"/>
              </w:rPr>
            </w:pPr>
            <w:ins w:id="332" w:author="Per Lindell" w:date="2020-04-05T09:34:00Z">
              <w:r>
                <w:t>NOTE</w:t>
              </w:r>
            </w:ins>
          </w:p>
        </w:tc>
      </w:tr>
      <w:tr w:rsidR="009D0F05" w14:paraId="44736EAC" w14:textId="77777777" w:rsidTr="002C06EA">
        <w:trPr>
          <w:trHeight w:val="225"/>
          <w:jc w:val="center"/>
          <w:ins w:id="333" w:author="Per Lindell" w:date="2020-04-05T09:34:00Z"/>
        </w:trPr>
        <w:tc>
          <w:tcPr>
            <w:tcW w:w="1486" w:type="dxa"/>
            <w:vMerge w:val="restart"/>
            <w:tcBorders>
              <w:top w:val="single" w:sz="4" w:space="0" w:color="auto"/>
              <w:left w:val="single" w:sz="4" w:space="0" w:color="auto"/>
              <w:right w:val="single" w:sz="4" w:space="0" w:color="auto"/>
            </w:tcBorders>
          </w:tcPr>
          <w:p w14:paraId="1C91D375" w14:textId="3BA940ED" w:rsidR="009D0F05" w:rsidRDefault="009D0F05" w:rsidP="002C06EA">
            <w:pPr>
              <w:spacing w:after="0"/>
              <w:jc w:val="center"/>
              <w:rPr>
                <w:ins w:id="334" w:author="Per Lindell" w:date="2020-04-05T09:34:00Z"/>
                <w:rFonts w:eastAsia="SimSun"/>
                <w:lang w:eastAsia="zh-CN"/>
              </w:rPr>
            </w:pPr>
            <w:ins w:id="335" w:author="Per Lindell" w:date="2020-04-05T09:34:00Z">
              <w:r>
                <w:rPr>
                  <w:rFonts w:ascii="Arial" w:hAnsi="Arial" w:cs="Arial"/>
                  <w:sz w:val="18"/>
                  <w:lang w:eastAsia="ja-JP"/>
                </w:rPr>
                <w:t>CA</w:t>
              </w:r>
              <w:r w:rsidRPr="001B0F7A">
                <w:rPr>
                  <w:rFonts w:ascii="Arial" w:eastAsia="Times New Roman" w:hAnsi="Arial" w:cs="Arial"/>
                  <w:sz w:val="18"/>
                </w:rPr>
                <w:t>_</w:t>
              </w:r>
            </w:ins>
            <w:ins w:id="336" w:author="Per Lindell" w:date="2020-04-05T11:14:00Z">
              <w:r w:rsidR="00954DF0">
                <w:rPr>
                  <w:rFonts w:ascii="Arial" w:eastAsia="Times New Roman" w:hAnsi="Arial" w:cs="Arial"/>
                  <w:sz w:val="18"/>
                </w:rPr>
                <w:t>n25</w:t>
              </w:r>
            </w:ins>
            <w:ins w:id="337" w:author="Per Lindell" w:date="2020-04-05T09:34:00Z">
              <w:r>
                <w:rPr>
                  <w:rFonts w:ascii="Arial" w:eastAsia="Times New Roman" w:hAnsi="Arial" w:cs="Arial"/>
                  <w:sz w:val="18"/>
                </w:rPr>
                <w:t>-n71</w:t>
              </w:r>
            </w:ins>
          </w:p>
        </w:tc>
        <w:tc>
          <w:tcPr>
            <w:tcW w:w="2608" w:type="dxa"/>
            <w:tcBorders>
              <w:top w:val="single" w:sz="4" w:space="0" w:color="auto"/>
              <w:left w:val="nil"/>
              <w:bottom w:val="single" w:sz="4" w:space="0" w:color="auto"/>
              <w:right w:val="single" w:sz="4" w:space="0" w:color="auto"/>
            </w:tcBorders>
            <w:vAlign w:val="bottom"/>
          </w:tcPr>
          <w:p w14:paraId="2169E8AD" w14:textId="22C7DAD7" w:rsidR="009D0F05" w:rsidRPr="00E24FC4" w:rsidRDefault="009D0F05" w:rsidP="002C06EA">
            <w:pPr>
              <w:pStyle w:val="TAC"/>
              <w:jc w:val="left"/>
              <w:rPr>
                <w:ins w:id="338" w:author="Per Lindell" w:date="2020-04-05T09:34:00Z"/>
                <w:szCs w:val="18"/>
                <w:lang w:val="sv-SE" w:eastAsia="ja-JP"/>
              </w:rPr>
            </w:pPr>
            <w:ins w:id="339" w:author="Per Lindell" w:date="2020-04-05T09:34: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 xml:space="preserve">Band </w:t>
              </w:r>
            </w:ins>
            <w:ins w:id="340" w:author="Per Lindell" w:date="2020-04-05T09:55:00Z">
              <w:r w:rsidR="00343CD6">
                <w:rPr>
                  <w:sz w:val="16"/>
                  <w:szCs w:val="16"/>
                  <w:lang w:val="sv-SE" w:eastAsia="ja-JP"/>
                </w:rPr>
                <w:t>4, 5, 12, 13, 14, 17, 24, 26, 30, 4</w:t>
              </w:r>
            </w:ins>
            <w:ins w:id="341" w:author="Per Lindell" w:date="2020-04-05T09:56:00Z">
              <w:r w:rsidR="00343CD6">
                <w:rPr>
                  <w:sz w:val="16"/>
                  <w:szCs w:val="16"/>
                  <w:lang w:val="sv-SE" w:eastAsia="ja-JP"/>
                </w:rPr>
                <w:t xml:space="preserve">8, </w:t>
              </w:r>
            </w:ins>
            <w:ins w:id="342" w:author="Per Lindell" w:date="2020-04-05T11:18:00Z">
              <w:r w:rsidR="003B78E2">
                <w:rPr>
                  <w:sz w:val="16"/>
                  <w:szCs w:val="16"/>
                  <w:lang w:val="sv-SE" w:eastAsia="ja-JP"/>
                </w:rPr>
                <w:t xml:space="preserve">53, </w:t>
              </w:r>
            </w:ins>
            <w:ins w:id="343" w:author="Per Lindell" w:date="2020-04-05T09:56:00Z">
              <w:r w:rsidR="00343CD6">
                <w:rPr>
                  <w:sz w:val="16"/>
                  <w:szCs w:val="16"/>
                  <w:lang w:val="sv-SE" w:eastAsia="ja-JP"/>
                </w:rPr>
                <w:t>66, 85</w:t>
              </w:r>
            </w:ins>
          </w:p>
        </w:tc>
        <w:tc>
          <w:tcPr>
            <w:tcW w:w="851" w:type="dxa"/>
            <w:tcBorders>
              <w:top w:val="single" w:sz="4" w:space="0" w:color="auto"/>
              <w:left w:val="nil"/>
              <w:bottom w:val="single" w:sz="4" w:space="0" w:color="auto"/>
              <w:right w:val="single" w:sz="4" w:space="0" w:color="auto"/>
            </w:tcBorders>
            <w:vAlign w:val="center"/>
          </w:tcPr>
          <w:p w14:paraId="770FFF06" w14:textId="77777777" w:rsidR="009D0F05" w:rsidRPr="00E24FC4" w:rsidRDefault="009D0F05" w:rsidP="002C06EA">
            <w:pPr>
              <w:pStyle w:val="TAC"/>
              <w:rPr>
                <w:ins w:id="344" w:author="Per Lindell" w:date="2020-04-05T09:34:00Z"/>
                <w:szCs w:val="18"/>
              </w:rPr>
            </w:pPr>
            <w:ins w:id="345" w:author="Per Lindell" w:date="2020-04-05T09:34: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BB782A4" w14:textId="77777777" w:rsidR="009D0F05" w:rsidRPr="00E24FC4" w:rsidRDefault="009D0F05" w:rsidP="002C06EA">
            <w:pPr>
              <w:pStyle w:val="TAC"/>
              <w:rPr>
                <w:ins w:id="346" w:author="Per Lindell" w:date="2020-04-05T09:34:00Z"/>
                <w:szCs w:val="18"/>
              </w:rPr>
            </w:pPr>
            <w:ins w:id="347"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0A1B91FE" w14:textId="77777777" w:rsidR="009D0F05" w:rsidRPr="00E24FC4" w:rsidRDefault="009D0F05" w:rsidP="002C06EA">
            <w:pPr>
              <w:pStyle w:val="TAC"/>
              <w:rPr>
                <w:ins w:id="348" w:author="Per Lindell" w:date="2020-04-05T09:34:00Z"/>
                <w:szCs w:val="18"/>
              </w:rPr>
            </w:pPr>
            <w:ins w:id="349" w:author="Per Lindell" w:date="2020-04-05T09:34: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5EBC6A87" w14:textId="77777777" w:rsidR="009D0F05" w:rsidRPr="00E24FC4" w:rsidRDefault="009D0F05" w:rsidP="002C06EA">
            <w:pPr>
              <w:pStyle w:val="TAC"/>
              <w:rPr>
                <w:ins w:id="350" w:author="Per Lindell" w:date="2020-04-05T09:34:00Z"/>
                <w:szCs w:val="18"/>
              </w:rPr>
            </w:pPr>
            <w:ins w:id="351"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7D4FB227" w14:textId="77777777" w:rsidR="009D0F05" w:rsidRPr="00E24FC4" w:rsidRDefault="009D0F05" w:rsidP="002C06EA">
            <w:pPr>
              <w:pStyle w:val="TAC"/>
              <w:rPr>
                <w:ins w:id="352" w:author="Per Lindell" w:date="2020-04-05T09:34:00Z"/>
                <w:szCs w:val="18"/>
              </w:rPr>
            </w:pPr>
            <w:ins w:id="353"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75727EB2" w14:textId="77777777" w:rsidR="009D0F05" w:rsidRPr="00E24FC4" w:rsidRDefault="009D0F05" w:rsidP="002C06EA">
            <w:pPr>
              <w:pStyle w:val="TAC"/>
              <w:rPr>
                <w:ins w:id="354" w:author="Per Lindell" w:date="2020-04-05T09:34:00Z"/>
                <w:szCs w:val="18"/>
              </w:rPr>
            </w:pPr>
          </w:p>
        </w:tc>
      </w:tr>
      <w:tr w:rsidR="009D0F05" w14:paraId="6B03663F" w14:textId="77777777" w:rsidTr="002C06EA">
        <w:trPr>
          <w:trHeight w:val="225"/>
          <w:jc w:val="center"/>
          <w:ins w:id="355" w:author="Per Lindell" w:date="2020-04-05T09:34:00Z"/>
        </w:trPr>
        <w:tc>
          <w:tcPr>
            <w:tcW w:w="1486" w:type="dxa"/>
            <w:vMerge/>
            <w:tcBorders>
              <w:left w:val="single" w:sz="4" w:space="0" w:color="auto"/>
              <w:right w:val="single" w:sz="4" w:space="0" w:color="auto"/>
            </w:tcBorders>
          </w:tcPr>
          <w:p w14:paraId="1B6987A4" w14:textId="77777777" w:rsidR="009D0F05" w:rsidRDefault="009D0F05" w:rsidP="002C06EA">
            <w:pPr>
              <w:spacing w:after="0"/>
              <w:jc w:val="center"/>
              <w:rPr>
                <w:ins w:id="356"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A85592C" w14:textId="30071240" w:rsidR="009D0F05" w:rsidRPr="00E24FC4" w:rsidRDefault="00343CD6" w:rsidP="002C06EA">
            <w:pPr>
              <w:pStyle w:val="TAC"/>
              <w:jc w:val="left"/>
              <w:rPr>
                <w:ins w:id="357" w:author="Per Lindell" w:date="2020-04-05T09:34:00Z"/>
                <w:rFonts w:cs="Arial"/>
                <w:szCs w:val="18"/>
                <w:lang w:val="sv-SE" w:eastAsia="ja-JP"/>
              </w:rPr>
            </w:pPr>
            <w:ins w:id="358" w:author="Per Lindell" w:date="2020-04-05T09:56:00Z">
              <w:r w:rsidRPr="001F078B">
                <w:rPr>
                  <w:rFonts w:cs="Arial"/>
                  <w:sz w:val="16"/>
                  <w:szCs w:val="16"/>
                </w:rPr>
                <w:t>E-UTRA</w:t>
              </w:r>
              <w:r w:rsidRPr="001F078B">
                <w:rPr>
                  <w:rFonts w:cs="Arial"/>
                  <w:sz w:val="16"/>
                  <w:szCs w:val="16"/>
                  <w:lang w:val="sv-SE" w:eastAsia="ja-JP"/>
                </w:rPr>
                <w:t xml:space="preserve"> </w:t>
              </w:r>
            </w:ins>
            <w:ins w:id="359" w:author="Per Lindell" w:date="2020-04-05T09:34:00Z">
              <w:r w:rsidR="009D0F05" w:rsidRPr="001F078B">
                <w:rPr>
                  <w:sz w:val="16"/>
                  <w:szCs w:val="16"/>
                  <w:lang w:val="sv-SE" w:eastAsia="ja-JP"/>
                </w:rPr>
                <w:t xml:space="preserve">Band </w:t>
              </w:r>
            </w:ins>
            <w:ins w:id="360" w:author="Per Lindell" w:date="2020-04-05T11:19:00Z">
              <w:r w:rsidR="003B78E2">
                <w:rPr>
                  <w:sz w:val="16"/>
                  <w:szCs w:val="16"/>
                  <w:lang w:val="sv-SE" w:eastAsia="ja-JP"/>
                </w:rPr>
                <w:t>41</w:t>
              </w:r>
            </w:ins>
            <w:ins w:id="361" w:author="Per Lindell" w:date="2020-04-05T09:56:00Z">
              <w:r>
                <w:rPr>
                  <w:sz w:val="16"/>
                  <w:szCs w:val="16"/>
                  <w:lang w:val="sv-SE" w:eastAsia="ja-JP"/>
                </w:rPr>
                <w:t>, 70</w:t>
              </w:r>
            </w:ins>
          </w:p>
        </w:tc>
        <w:tc>
          <w:tcPr>
            <w:tcW w:w="851" w:type="dxa"/>
            <w:tcBorders>
              <w:top w:val="single" w:sz="4" w:space="0" w:color="auto"/>
              <w:left w:val="nil"/>
              <w:bottom w:val="single" w:sz="4" w:space="0" w:color="auto"/>
              <w:right w:val="single" w:sz="4" w:space="0" w:color="auto"/>
            </w:tcBorders>
            <w:vAlign w:val="center"/>
          </w:tcPr>
          <w:p w14:paraId="28BAC879" w14:textId="77777777" w:rsidR="009D0F05" w:rsidRPr="00E24FC4" w:rsidRDefault="009D0F05" w:rsidP="002C06EA">
            <w:pPr>
              <w:pStyle w:val="TAC"/>
              <w:rPr>
                <w:ins w:id="362" w:author="Per Lindell" w:date="2020-04-05T09:34:00Z"/>
                <w:rFonts w:eastAsia="Times New Roman" w:cs="Arial"/>
                <w:szCs w:val="18"/>
              </w:rPr>
            </w:pPr>
            <w:ins w:id="363" w:author="Per Lindell" w:date="2020-04-05T09:34: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20A99B7B" w14:textId="77777777" w:rsidR="009D0F05" w:rsidRPr="00E24FC4" w:rsidRDefault="009D0F05" w:rsidP="002C06EA">
            <w:pPr>
              <w:pStyle w:val="TAC"/>
              <w:rPr>
                <w:ins w:id="364" w:author="Per Lindell" w:date="2020-04-05T09:34:00Z"/>
                <w:rFonts w:eastAsia="Times New Roman" w:cs="Arial"/>
                <w:szCs w:val="18"/>
              </w:rPr>
            </w:pPr>
            <w:ins w:id="365"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25BE8923" w14:textId="77777777" w:rsidR="009D0F05" w:rsidRPr="00E24FC4" w:rsidRDefault="009D0F05" w:rsidP="002C06EA">
            <w:pPr>
              <w:pStyle w:val="TAC"/>
              <w:rPr>
                <w:ins w:id="366" w:author="Per Lindell" w:date="2020-04-05T09:34:00Z"/>
                <w:rFonts w:eastAsia="Times New Roman" w:cs="Arial"/>
                <w:szCs w:val="18"/>
              </w:rPr>
            </w:pPr>
            <w:ins w:id="367" w:author="Per Lindell" w:date="2020-04-05T09:34: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199FDA2F" w14:textId="77777777" w:rsidR="009D0F05" w:rsidRPr="00E24FC4" w:rsidRDefault="009D0F05" w:rsidP="002C06EA">
            <w:pPr>
              <w:pStyle w:val="TAC"/>
              <w:rPr>
                <w:ins w:id="368" w:author="Per Lindell" w:date="2020-04-05T09:34:00Z"/>
                <w:rFonts w:cs="Arial"/>
                <w:szCs w:val="18"/>
                <w:lang w:eastAsia="ja-JP"/>
              </w:rPr>
            </w:pPr>
            <w:ins w:id="369"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24820814" w14:textId="77777777" w:rsidR="009D0F05" w:rsidRPr="00E24FC4" w:rsidRDefault="009D0F05" w:rsidP="002C06EA">
            <w:pPr>
              <w:pStyle w:val="TAC"/>
              <w:rPr>
                <w:ins w:id="370" w:author="Per Lindell" w:date="2020-04-05T09:34:00Z"/>
                <w:rFonts w:cs="Arial"/>
                <w:szCs w:val="18"/>
                <w:lang w:eastAsia="ja-JP"/>
              </w:rPr>
            </w:pPr>
            <w:ins w:id="371"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2B7CBA4A" w14:textId="7E5F549A" w:rsidR="009D0F05" w:rsidRPr="00E24FC4" w:rsidRDefault="00343CD6" w:rsidP="002C06EA">
            <w:pPr>
              <w:pStyle w:val="TAC"/>
              <w:rPr>
                <w:ins w:id="372" w:author="Per Lindell" w:date="2020-04-05T09:34:00Z"/>
                <w:szCs w:val="18"/>
              </w:rPr>
            </w:pPr>
            <w:ins w:id="373" w:author="Per Lindell" w:date="2020-04-05T10:00:00Z">
              <w:r>
                <w:rPr>
                  <w:sz w:val="16"/>
                  <w:szCs w:val="16"/>
                </w:rPr>
                <w:t>2</w:t>
              </w:r>
            </w:ins>
          </w:p>
        </w:tc>
      </w:tr>
      <w:tr w:rsidR="00343CD6" w14:paraId="3862E68E" w14:textId="77777777" w:rsidTr="002C06EA">
        <w:trPr>
          <w:trHeight w:val="225"/>
          <w:jc w:val="center"/>
          <w:ins w:id="374" w:author="Per Lindell" w:date="2020-04-05T09:34:00Z"/>
        </w:trPr>
        <w:tc>
          <w:tcPr>
            <w:tcW w:w="1486" w:type="dxa"/>
            <w:vMerge/>
            <w:tcBorders>
              <w:left w:val="single" w:sz="4" w:space="0" w:color="auto"/>
              <w:bottom w:val="single" w:sz="4" w:space="0" w:color="auto"/>
              <w:right w:val="single" w:sz="4" w:space="0" w:color="auto"/>
            </w:tcBorders>
          </w:tcPr>
          <w:p w14:paraId="7C767605" w14:textId="77777777" w:rsidR="00343CD6" w:rsidRDefault="00343CD6" w:rsidP="00343CD6">
            <w:pPr>
              <w:spacing w:after="0"/>
              <w:jc w:val="center"/>
              <w:rPr>
                <w:ins w:id="375"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79A96D3" w14:textId="1DB7E196" w:rsidR="00343CD6" w:rsidRPr="00E24FC4" w:rsidRDefault="00343CD6" w:rsidP="00343CD6">
            <w:pPr>
              <w:pStyle w:val="TAC"/>
              <w:jc w:val="left"/>
              <w:rPr>
                <w:ins w:id="376" w:author="Per Lindell" w:date="2020-04-05T09:34:00Z"/>
                <w:szCs w:val="18"/>
                <w:lang w:eastAsia="ja-JP"/>
              </w:rPr>
            </w:pPr>
            <w:ins w:id="377" w:author="Per Lindell" w:date="2020-04-05T09:56:00Z">
              <w:r w:rsidRPr="001F078B">
                <w:rPr>
                  <w:rFonts w:cs="Arial"/>
                  <w:sz w:val="16"/>
                  <w:szCs w:val="16"/>
                </w:rPr>
                <w:t>E-UTRA</w:t>
              </w:r>
              <w:r>
                <w:rPr>
                  <w:rFonts w:cs="Arial"/>
                  <w:sz w:val="16"/>
                  <w:szCs w:val="16"/>
                </w:rPr>
                <w:t xml:space="preserve"> Band </w:t>
              </w:r>
            </w:ins>
            <w:ins w:id="378" w:author="Per Lindell" w:date="2020-04-05T11:19:00Z">
              <w:r w:rsidR="003B78E2">
                <w:rPr>
                  <w:rFonts w:cs="Arial"/>
                  <w:sz w:val="16"/>
                  <w:szCs w:val="16"/>
                </w:rPr>
                <w:t>2</w:t>
              </w:r>
            </w:ins>
            <w:ins w:id="379" w:author="Per Lindell" w:date="2020-04-05T09:57:00Z">
              <w:r>
                <w:rPr>
                  <w:rFonts w:cs="Arial"/>
                  <w:sz w:val="16"/>
                  <w:szCs w:val="16"/>
                </w:rPr>
                <w:t>9</w:t>
              </w:r>
            </w:ins>
            <w:ins w:id="380" w:author="Per Lindell" w:date="2020-04-05T11:19:00Z">
              <w:r w:rsidR="003B78E2">
                <w:rPr>
                  <w:rFonts w:cs="Arial"/>
                  <w:sz w:val="16"/>
                  <w:szCs w:val="16"/>
                </w:rPr>
                <w:t>, 71</w:t>
              </w:r>
            </w:ins>
          </w:p>
        </w:tc>
        <w:tc>
          <w:tcPr>
            <w:tcW w:w="851" w:type="dxa"/>
            <w:tcBorders>
              <w:top w:val="single" w:sz="4" w:space="0" w:color="auto"/>
              <w:left w:val="nil"/>
              <w:bottom w:val="single" w:sz="4" w:space="0" w:color="auto"/>
              <w:right w:val="single" w:sz="4" w:space="0" w:color="auto"/>
            </w:tcBorders>
            <w:vAlign w:val="center"/>
          </w:tcPr>
          <w:p w14:paraId="309903FB" w14:textId="5F16B7A0" w:rsidR="00343CD6" w:rsidRPr="00E24FC4" w:rsidRDefault="00343CD6" w:rsidP="00343CD6">
            <w:pPr>
              <w:pStyle w:val="TAC"/>
              <w:rPr>
                <w:ins w:id="381" w:author="Per Lindell" w:date="2020-04-05T09:34:00Z"/>
                <w:szCs w:val="18"/>
              </w:rPr>
            </w:pPr>
            <w:ins w:id="382" w:author="Per Lindell" w:date="2020-04-05T09:59: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793A7A2A" w14:textId="058F678B" w:rsidR="00343CD6" w:rsidRPr="00E24FC4" w:rsidRDefault="00343CD6" w:rsidP="00343CD6">
            <w:pPr>
              <w:pStyle w:val="TAC"/>
              <w:rPr>
                <w:ins w:id="383" w:author="Per Lindell" w:date="2020-04-05T09:34:00Z"/>
                <w:szCs w:val="18"/>
              </w:rPr>
            </w:pPr>
            <w:ins w:id="384" w:author="Per Lindell" w:date="2020-04-05T09:59: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536D901F" w14:textId="698400FB" w:rsidR="00343CD6" w:rsidRPr="00E24FC4" w:rsidRDefault="00343CD6" w:rsidP="00343CD6">
            <w:pPr>
              <w:pStyle w:val="TAC"/>
              <w:rPr>
                <w:ins w:id="385" w:author="Per Lindell" w:date="2020-04-05T09:34:00Z"/>
                <w:szCs w:val="18"/>
              </w:rPr>
            </w:pPr>
            <w:ins w:id="386" w:author="Per Lindell" w:date="2020-04-05T09:59: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2D3EE0A3" w14:textId="082693F3" w:rsidR="00343CD6" w:rsidRPr="00E24FC4" w:rsidRDefault="00343CD6" w:rsidP="00343CD6">
            <w:pPr>
              <w:pStyle w:val="TAC"/>
              <w:rPr>
                <w:ins w:id="387" w:author="Per Lindell" w:date="2020-04-05T09:34:00Z"/>
                <w:szCs w:val="18"/>
              </w:rPr>
            </w:pPr>
            <w:ins w:id="388" w:author="Per Lindell" w:date="2020-04-05T09:59: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603C8BDA" w14:textId="4B0680EE" w:rsidR="00343CD6" w:rsidRPr="00E24FC4" w:rsidRDefault="00343CD6" w:rsidP="00343CD6">
            <w:pPr>
              <w:pStyle w:val="TAC"/>
              <w:rPr>
                <w:ins w:id="389" w:author="Per Lindell" w:date="2020-04-05T09:34:00Z"/>
                <w:szCs w:val="18"/>
              </w:rPr>
            </w:pPr>
            <w:ins w:id="390" w:author="Per Lindell" w:date="2020-04-05T09:59: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0DCE24B5" w14:textId="17AF5F61" w:rsidR="00343CD6" w:rsidRPr="00E24FC4" w:rsidRDefault="00343CD6" w:rsidP="00343CD6">
            <w:pPr>
              <w:pStyle w:val="TAC"/>
              <w:rPr>
                <w:ins w:id="391" w:author="Per Lindell" w:date="2020-04-05T09:34:00Z"/>
                <w:szCs w:val="18"/>
              </w:rPr>
            </w:pPr>
            <w:ins w:id="392" w:author="Per Lindell" w:date="2020-04-05T10:00:00Z">
              <w:r>
                <w:rPr>
                  <w:szCs w:val="18"/>
                </w:rPr>
                <w:t>4</w:t>
              </w:r>
            </w:ins>
          </w:p>
        </w:tc>
      </w:tr>
      <w:tr w:rsidR="009D0F05" w14:paraId="511FB271" w14:textId="77777777" w:rsidTr="002C06EA">
        <w:trPr>
          <w:trHeight w:val="225"/>
          <w:jc w:val="center"/>
          <w:ins w:id="393" w:author="Per Lindell" w:date="2020-04-05T09:34:00Z"/>
        </w:trPr>
        <w:tc>
          <w:tcPr>
            <w:tcW w:w="8946" w:type="dxa"/>
            <w:gridSpan w:val="8"/>
            <w:tcBorders>
              <w:top w:val="single" w:sz="4" w:space="0" w:color="auto"/>
              <w:left w:val="single" w:sz="4" w:space="0" w:color="auto"/>
              <w:bottom w:val="single" w:sz="4" w:space="0" w:color="auto"/>
              <w:right w:val="single" w:sz="4" w:space="0" w:color="auto"/>
            </w:tcBorders>
          </w:tcPr>
          <w:p w14:paraId="268BB35F" w14:textId="77777777" w:rsidR="00343CD6" w:rsidRPr="001C0CC4" w:rsidRDefault="00343CD6" w:rsidP="00343CD6">
            <w:pPr>
              <w:pStyle w:val="TAN"/>
              <w:rPr>
                <w:ins w:id="394" w:author="Per Lindell" w:date="2020-04-05T09:59:00Z"/>
                <w:rFonts w:eastAsia="SimSun"/>
              </w:rPr>
            </w:pPr>
            <w:ins w:id="395" w:author="Per Lindell" w:date="2020-04-05T09:59: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0079863E" w14:textId="224FBF5E" w:rsidR="009D0F05" w:rsidRPr="00054467" w:rsidRDefault="009D0F05" w:rsidP="00343CD6">
            <w:pPr>
              <w:pStyle w:val="TAN"/>
              <w:rPr>
                <w:ins w:id="396" w:author="Per Lindell" w:date="2020-04-05T09:34:00Z"/>
              </w:rPr>
            </w:pPr>
            <w:ins w:id="397" w:author="Per Lindell" w:date="2020-04-05T09:34: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tc>
      </w:tr>
    </w:tbl>
    <w:p w14:paraId="480D828D" w14:textId="77777777" w:rsidR="009D0F05" w:rsidRDefault="009D0F05" w:rsidP="009D0F05">
      <w:pPr>
        <w:rPr>
          <w:ins w:id="398" w:author="Per Lindell" w:date="2020-04-05T09:34:00Z"/>
          <w:lang w:eastAsia="ja-JP"/>
        </w:rPr>
      </w:pPr>
    </w:p>
    <w:p w14:paraId="495636EF" w14:textId="45CE0368" w:rsidR="009D0F05" w:rsidRDefault="00954DF0" w:rsidP="009D0F05">
      <w:pPr>
        <w:pStyle w:val="Heading4"/>
        <w:tabs>
          <w:tab w:val="left" w:pos="0"/>
          <w:tab w:val="left" w:pos="420"/>
          <w:tab w:val="left" w:pos="864"/>
        </w:tabs>
        <w:ind w:left="0" w:firstLine="0"/>
        <w:rPr>
          <w:ins w:id="399" w:author="Per Lindell" w:date="2020-04-05T09:34:00Z"/>
          <w:lang w:eastAsia="zh-CN"/>
        </w:rPr>
      </w:pPr>
      <w:ins w:id="400" w:author="Per Lindell" w:date="2020-04-05T11:13:00Z">
        <w:r>
          <w:rPr>
            <w:lang w:eastAsia="zh-CN"/>
          </w:rPr>
          <w:t>6.22</w:t>
        </w:r>
      </w:ins>
      <w:ins w:id="401" w:author="Per Lindell" w:date="2020-04-05T09:34:00Z">
        <w:r w:rsidR="009D0F05">
          <w:rPr>
            <w:lang w:eastAsia="zh-CN"/>
          </w:rPr>
          <w:t>.2.2</w:t>
        </w:r>
        <w:r w:rsidR="009D0F05">
          <w:rPr>
            <w:rFonts w:hint="eastAsia"/>
            <w:lang w:eastAsia="zh-CN"/>
          </w:rPr>
          <w:tab/>
        </w:r>
        <w:r w:rsidR="009D0F05">
          <w:rPr>
            <w:rFonts w:hint="eastAsia"/>
            <w:lang w:eastAsia="zh-CN"/>
          </w:rPr>
          <w:tab/>
        </w:r>
        <w:r w:rsidR="009D0F05">
          <w:rPr>
            <w:lang w:eastAsia="zh-CN"/>
          </w:rPr>
          <w:t>REFSENS requirements</w:t>
        </w:r>
      </w:ins>
    </w:p>
    <w:p w14:paraId="7A16DDE9" w14:textId="4431D7FE" w:rsidR="00343CD6" w:rsidRDefault="00343CD6" w:rsidP="00343CD6">
      <w:pPr>
        <w:rPr>
          <w:ins w:id="402" w:author="Per Lindell" w:date="2020-04-05T09:51:00Z"/>
          <w:rFonts w:eastAsia="Malgun Gothic"/>
          <w:lang w:eastAsia="ko-KR"/>
        </w:rPr>
      </w:pPr>
      <w:ins w:id="403" w:author="Per Lindell" w:date="2020-04-05T09:51:00Z">
        <w:r>
          <w:t xml:space="preserve">Based on the co-existence </w:t>
        </w:r>
        <w:r>
          <w:rPr>
            <w:rFonts w:eastAsia="Malgun Gothic"/>
            <w:lang w:eastAsia="ko-KR"/>
          </w:rPr>
          <w:t xml:space="preserve">studies for </w:t>
        </w:r>
      </w:ins>
      <w:ins w:id="404" w:author="Per Lindell" w:date="2020-04-05T10:49:00Z">
        <w:r w:rsidR="001A4980">
          <w:rPr>
            <w:rFonts w:eastAsia="Malgun Gothic"/>
            <w:lang w:eastAsia="ko-KR"/>
          </w:rPr>
          <w:t>CA</w:t>
        </w:r>
      </w:ins>
      <w:ins w:id="405" w:author="Per Lindell" w:date="2020-04-05T09:51:00Z">
        <w:r>
          <w:rPr>
            <w:rFonts w:eastAsia="Malgun Gothic"/>
            <w:lang w:eastAsia="ko-KR"/>
          </w:rPr>
          <w:t>_</w:t>
        </w:r>
      </w:ins>
      <w:ins w:id="406" w:author="Per Lindell" w:date="2020-04-05T11:14:00Z">
        <w:r w:rsidR="00954DF0">
          <w:rPr>
            <w:rFonts w:eastAsia="Malgun Gothic"/>
            <w:lang w:eastAsia="ko-KR"/>
          </w:rPr>
          <w:t>n25</w:t>
        </w:r>
      </w:ins>
      <w:ins w:id="407" w:author="Per Lindell" w:date="2020-04-05T10:49:00Z">
        <w:r w:rsidR="001A4980">
          <w:rPr>
            <w:rFonts w:eastAsia="Malgun Gothic"/>
            <w:lang w:eastAsia="ko-KR"/>
          </w:rPr>
          <w:t>-</w:t>
        </w:r>
      </w:ins>
      <w:ins w:id="408" w:author="Per Lindell" w:date="2020-04-05T09:51:00Z">
        <w:r>
          <w:rPr>
            <w:rFonts w:eastAsia="Malgun Gothic"/>
            <w:lang w:eastAsia="ko-KR"/>
          </w:rPr>
          <w:t>n</w:t>
        </w:r>
      </w:ins>
      <w:ins w:id="409" w:author="Per Lindell" w:date="2020-04-05T10:49:00Z">
        <w:r w:rsidR="001A4980">
          <w:rPr>
            <w:rFonts w:eastAsia="Malgun Gothic"/>
            <w:lang w:eastAsia="ko-KR"/>
          </w:rPr>
          <w:t>7</w:t>
        </w:r>
      </w:ins>
      <w:ins w:id="410" w:author="Per Lindell" w:date="2020-04-05T09:51:00Z">
        <w:r>
          <w:rPr>
            <w:rFonts w:eastAsia="Malgun Gothic"/>
            <w:lang w:eastAsia="ko-KR"/>
          </w:rPr>
          <w:t>1</w:t>
        </w:r>
      </w:ins>
      <w:ins w:id="411" w:author="Per Lindell" w:date="2020-04-05T11:17:00Z">
        <w:r w:rsidR="00954DF0">
          <w:rPr>
            <w:rFonts w:eastAsia="Malgun Gothic"/>
            <w:lang w:eastAsia="ko-KR"/>
          </w:rPr>
          <w:t xml:space="preserve"> there are no further</w:t>
        </w:r>
      </w:ins>
      <w:ins w:id="412" w:author="Per Lindell" w:date="2020-04-05T09:51:00Z">
        <w:r>
          <w:rPr>
            <w:rFonts w:eastAsia="Malgun Gothic"/>
            <w:lang w:eastAsia="ko-KR"/>
          </w:rPr>
          <w:t xml:space="preserve"> MSD need</w:t>
        </w:r>
      </w:ins>
      <w:ins w:id="413" w:author="Per Lindell" w:date="2020-04-05T11:17:00Z">
        <w:r w:rsidR="00954DF0">
          <w:rPr>
            <w:rFonts w:eastAsia="Malgun Gothic"/>
            <w:lang w:eastAsia="ko-KR"/>
          </w:rPr>
          <w:t>ed</w:t>
        </w:r>
      </w:ins>
      <w:ins w:id="414" w:author="Per Lindell" w:date="2020-04-05T09:51:00Z">
        <w:r>
          <w:rPr>
            <w:rFonts w:eastAsia="Malgun Gothic"/>
            <w:lang w:eastAsia="ko-KR"/>
          </w:rPr>
          <w:t xml:space="preserve"> to be defined.</w:t>
        </w:r>
      </w:ins>
    </w:p>
    <w:p w14:paraId="2245F899" w14:textId="7B00B8A1" w:rsidR="00B575CC" w:rsidRPr="007D35A8" w:rsidRDefault="009D0F05" w:rsidP="009D0F0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415"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415"/>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CB68D1" w:rsidRDefault="00CB68D1">
      <w:r>
        <w:separator/>
      </w:r>
    </w:p>
  </w:endnote>
  <w:endnote w:type="continuationSeparator" w:id="0">
    <w:p w14:paraId="2E60AF05" w14:textId="77777777" w:rsidR="00CB68D1" w:rsidRDefault="00CB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B68D1" w:rsidRDefault="00CB6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CB68D1" w:rsidRDefault="00CB68D1">
      <w:r>
        <w:separator/>
      </w:r>
    </w:p>
  </w:footnote>
  <w:footnote w:type="continuationSeparator" w:id="0">
    <w:p w14:paraId="6A4BA06D" w14:textId="77777777" w:rsidR="00CB68D1" w:rsidRDefault="00CB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4980"/>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3CD6"/>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B78E2"/>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672C5"/>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1E35"/>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4DF0"/>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0F05"/>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B68D1"/>
    <w:rsid w:val="00CC26CC"/>
    <w:rsid w:val="00CC5A49"/>
    <w:rsid w:val="00CC5EBC"/>
    <w:rsid w:val="00CD0411"/>
    <w:rsid w:val="00CD462D"/>
    <w:rsid w:val="00CD56E5"/>
    <w:rsid w:val="00CD71FB"/>
    <w:rsid w:val="00CE0287"/>
    <w:rsid w:val="00CE19E1"/>
    <w:rsid w:val="00CE354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7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4DA"/>
    <w:rsid w:val="00DC08B3"/>
    <w:rsid w:val="00DC1143"/>
    <w:rsid w:val="00DC2201"/>
    <w:rsid w:val="00DC2E4B"/>
    <w:rsid w:val="00DC4BFD"/>
    <w:rsid w:val="00DD0C2C"/>
    <w:rsid w:val="00DD29F1"/>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65CC"/>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053F"/>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3770865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31C98-633B-4117-91A9-F09A1BFE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4</Pages>
  <Words>1182</Words>
  <Characters>6740</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6.22	CA_n25-n71</vt:lpstr>
      <vt:lpstr>        6.22.1	Common for 1 band UL and 2 bands UL CA</vt:lpstr>
      <vt:lpstr>        6.22.2	Specific for 2 bands UL CA</vt:lpstr>
      <vt:lpstr>Table 6.22.2.1-1: Band n25 and Band n71 UL IMD products</vt:lpstr>
      <vt:lpstr>Table 6.22.2.1-2: Protected bands for the 2UL bands CA configuration</vt:lpstr>
      <vt:lpstr>Reference</vt:lpstr>
      <vt:lpstr>3GPP report skeleton</vt:lpstr>
    </vt:vector>
  </TitlesOfParts>
  <Company>ETSI-MCC</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117</cp:revision>
  <cp:lastPrinted>2013-07-05T12:11:00Z</cp:lastPrinted>
  <dcterms:created xsi:type="dcterms:W3CDTF">2019-01-09T08:05:00Z</dcterms:created>
  <dcterms:modified xsi:type="dcterms:W3CDTF">2020-04-10T17:48:00Z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